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A5EA0" w14:textId="73C88042" w:rsidR="00173039" w:rsidRPr="0054266A" w:rsidRDefault="00173039" w:rsidP="00173039">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E4024B">
        <w:rPr>
          <w:b/>
          <w:i/>
          <w:noProof/>
          <w:sz w:val="28"/>
        </w:rPr>
        <w:t>6763</w:t>
      </w:r>
    </w:p>
    <w:p w14:paraId="3B5CE968" w14:textId="77777777" w:rsidR="00173039" w:rsidRPr="0054266A" w:rsidRDefault="00173039" w:rsidP="00173039">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039" w:rsidRPr="0054266A" w14:paraId="35DFC0F9" w14:textId="77777777" w:rsidTr="005D5ABB">
        <w:tc>
          <w:tcPr>
            <w:tcW w:w="9641" w:type="dxa"/>
            <w:gridSpan w:val="9"/>
            <w:tcBorders>
              <w:top w:val="single" w:sz="4" w:space="0" w:color="auto"/>
              <w:left w:val="single" w:sz="4" w:space="0" w:color="auto"/>
              <w:right w:val="single" w:sz="4" w:space="0" w:color="auto"/>
            </w:tcBorders>
          </w:tcPr>
          <w:p w14:paraId="767306FB" w14:textId="77777777" w:rsidR="00173039" w:rsidRPr="0054266A" w:rsidRDefault="00173039" w:rsidP="005D5ABB">
            <w:pPr>
              <w:pStyle w:val="CRCoverPage"/>
              <w:spacing w:after="0"/>
              <w:jc w:val="right"/>
              <w:rPr>
                <w:i/>
                <w:noProof/>
              </w:rPr>
            </w:pPr>
            <w:r w:rsidRPr="0054266A">
              <w:rPr>
                <w:i/>
                <w:noProof/>
                <w:sz w:val="14"/>
              </w:rPr>
              <w:t>CR-Form-v12.2</w:t>
            </w:r>
          </w:p>
        </w:tc>
      </w:tr>
      <w:tr w:rsidR="00173039" w:rsidRPr="0054266A" w14:paraId="2954D5CE" w14:textId="77777777" w:rsidTr="005D5ABB">
        <w:tc>
          <w:tcPr>
            <w:tcW w:w="9641" w:type="dxa"/>
            <w:gridSpan w:val="9"/>
            <w:tcBorders>
              <w:left w:val="single" w:sz="4" w:space="0" w:color="auto"/>
              <w:right w:val="single" w:sz="4" w:space="0" w:color="auto"/>
            </w:tcBorders>
          </w:tcPr>
          <w:p w14:paraId="63FAD89C" w14:textId="77777777" w:rsidR="00173039" w:rsidRPr="0054266A" w:rsidRDefault="00173039" w:rsidP="005D5ABB">
            <w:pPr>
              <w:pStyle w:val="CRCoverPage"/>
              <w:spacing w:after="0"/>
              <w:jc w:val="center"/>
              <w:rPr>
                <w:noProof/>
              </w:rPr>
            </w:pPr>
            <w:r w:rsidRPr="0054266A">
              <w:rPr>
                <w:b/>
                <w:noProof/>
                <w:sz w:val="32"/>
              </w:rPr>
              <w:t>CHANGE REQUEST</w:t>
            </w:r>
          </w:p>
        </w:tc>
      </w:tr>
      <w:tr w:rsidR="00173039" w:rsidRPr="0054266A" w14:paraId="73693F3B" w14:textId="77777777" w:rsidTr="005D5ABB">
        <w:tc>
          <w:tcPr>
            <w:tcW w:w="9641" w:type="dxa"/>
            <w:gridSpan w:val="9"/>
            <w:tcBorders>
              <w:left w:val="single" w:sz="4" w:space="0" w:color="auto"/>
              <w:right w:val="single" w:sz="4" w:space="0" w:color="auto"/>
            </w:tcBorders>
          </w:tcPr>
          <w:p w14:paraId="369B005A" w14:textId="77777777" w:rsidR="00173039" w:rsidRPr="0054266A" w:rsidRDefault="00173039" w:rsidP="005D5ABB">
            <w:pPr>
              <w:pStyle w:val="CRCoverPage"/>
              <w:spacing w:after="0"/>
              <w:rPr>
                <w:noProof/>
                <w:sz w:val="8"/>
                <w:szCs w:val="8"/>
              </w:rPr>
            </w:pPr>
          </w:p>
        </w:tc>
      </w:tr>
      <w:tr w:rsidR="00173039" w:rsidRPr="0054266A" w14:paraId="6F791939" w14:textId="77777777" w:rsidTr="005D5ABB">
        <w:tc>
          <w:tcPr>
            <w:tcW w:w="142" w:type="dxa"/>
            <w:tcBorders>
              <w:left w:val="single" w:sz="4" w:space="0" w:color="auto"/>
            </w:tcBorders>
          </w:tcPr>
          <w:p w14:paraId="27AB9FAA" w14:textId="77777777" w:rsidR="00173039" w:rsidRPr="0054266A" w:rsidRDefault="00173039" w:rsidP="005D5ABB">
            <w:pPr>
              <w:pStyle w:val="CRCoverPage"/>
              <w:spacing w:after="0"/>
              <w:jc w:val="right"/>
              <w:rPr>
                <w:noProof/>
              </w:rPr>
            </w:pPr>
          </w:p>
        </w:tc>
        <w:tc>
          <w:tcPr>
            <w:tcW w:w="1559" w:type="dxa"/>
            <w:shd w:val="pct30" w:color="FFFF00" w:fill="auto"/>
          </w:tcPr>
          <w:p w14:paraId="7E18FF84" w14:textId="77777777" w:rsidR="00173039" w:rsidRPr="0054266A" w:rsidRDefault="00173039"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200F6517" w14:textId="77777777" w:rsidR="00173039" w:rsidRPr="0054266A" w:rsidRDefault="00173039" w:rsidP="005D5ABB">
            <w:pPr>
              <w:pStyle w:val="CRCoverPage"/>
              <w:spacing w:after="0"/>
              <w:jc w:val="center"/>
              <w:rPr>
                <w:noProof/>
              </w:rPr>
            </w:pPr>
            <w:r w:rsidRPr="0054266A">
              <w:rPr>
                <w:b/>
                <w:noProof/>
                <w:sz w:val="28"/>
              </w:rPr>
              <w:t>CR</w:t>
            </w:r>
          </w:p>
        </w:tc>
        <w:tc>
          <w:tcPr>
            <w:tcW w:w="1276" w:type="dxa"/>
            <w:shd w:val="pct30" w:color="FFFF00" w:fill="auto"/>
          </w:tcPr>
          <w:p w14:paraId="09A5D9D5" w14:textId="713A3BEA" w:rsidR="00173039" w:rsidRPr="0054266A" w:rsidRDefault="00E4024B" w:rsidP="005D5ABB">
            <w:pPr>
              <w:pStyle w:val="CRCoverPage"/>
              <w:spacing w:after="0"/>
              <w:rPr>
                <w:noProof/>
              </w:rPr>
            </w:pPr>
            <w:r>
              <w:t>4104</w:t>
            </w:r>
          </w:p>
        </w:tc>
        <w:tc>
          <w:tcPr>
            <w:tcW w:w="709" w:type="dxa"/>
          </w:tcPr>
          <w:p w14:paraId="3AA275E1" w14:textId="77777777" w:rsidR="00173039" w:rsidRPr="0054266A" w:rsidRDefault="00173039"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059106BE" w14:textId="77777777" w:rsidR="00173039" w:rsidRPr="0054266A" w:rsidRDefault="00000000" w:rsidP="005D5ABB">
            <w:pPr>
              <w:pStyle w:val="CRCoverPage"/>
              <w:spacing w:after="0"/>
              <w:jc w:val="center"/>
              <w:rPr>
                <w:b/>
                <w:noProof/>
              </w:rPr>
            </w:pPr>
            <w:fldSimple w:instr=" DOCPROPERTY  Revision  \* MERGEFORMAT ">
              <w:r w:rsidR="00173039" w:rsidRPr="0054266A">
                <w:rPr>
                  <w:b/>
                  <w:noProof/>
                  <w:sz w:val="28"/>
                </w:rPr>
                <w:t>-</w:t>
              </w:r>
            </w:fldSimple>
          </w:p>
        </w:tc>
        <w:tc>
          <w:tcPr>
            <w:tcW w:w="2410" w:type="dxa"/>
          </w:tcPr>
          <w:p w14:paraId="27BC5DDF" w14:textId="77777777" w:rsidR="00173039" w:rsidRPr="0054266A" w:rsidRDefault="00173039"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006A0C5B" w14:textId="77777777" w:rsidR="00173039" w:rsidRPr="0054266A" w:rsidRDefault="00000000" w:rsidP="005D5ABB">
            <w:pPr>
              <w:pStyle w:val="CRCoverPage"/>
              <w:spacing w:after="0"/>
              <w:jc w:val="center"/>
              <w:rPr>
                <w:noProof/>
                <w:sz w:val="28"/>
              </w:rPr>
            </w:pPr>
            <w:fldSimple w:instr=" DOCPROPERTY  Version  \* MERGEFORMAT ">
              <w:r w:rsidR="00173039" w:rsidRPr="0054266A">
                <w:rPr>
                  <w:b/>
                  <w:noProof/>
                  <w:sz w:val="28"/>
                </w:rPr>
                <w:t>17.</w:t>
              </w:r>
              <w:r w:rsidR="00173039">
                <w:rPr>
                  <w:b/>
                  <w:noProof/>
                  <w:sz w:val="28"/>
                </w:rPr>
                <w:t>4</w:t>
              </w:r>
              <w:r w:rsidR="00173039" w:rsidRPr="0054266A">
                <w:rPr>
                  <w:b/>
                  <w:noProof/>
                  <w:sz w:val="28"/>
                </w:rPr>
                <w:t>.0</w:t>
              </w:r>
            </w:fldSimple>
          </w:p>
        </w:tc>
        <w:tc>
          <w:tcPr>
            <w:tcW w:w="143" w:type="dxa"/>
            <w:tcBorders>
              <w:right w:val="single" w:sz="4" w:space="0" w:color="auto"/>
            </w:tcBorders>
          </w:tcPr>
          <w:p w14:paraId="7F68B873" w14:textId="77777777" w:rsidR="00173039" w:rsidRPr="0054266A" w:rsidRDefault="00173039" w:rsidP="005D5ABB">
            <w:pPr>
              <w:pStyle w:val="CRCoverPage"/>
              <w:spacing w:after="0"/>
              <w:rPr>
                <w:noProof/>
              </w:rPr>
            </w:pPr>
          </w:p>
        </w:tc>
      </w:tr>
      <w:tr w:rsidR="00173039" w:rsidRPr="0054266A" w14:paraId="38564769" w14:textId="77777777" w:rsidTr="005D5ABB">
        <w:tc>
          <w:tcPr>
            <w:tcW w:w="9641" w:type="dxa"/>
            <w:gridSpan w:val="9"/>
            <w:tcBorders>
              <w:left w:val="single" w:sz="4" w:space="0" w:color="auto"/>
              <w:right w:val="single" w:sz="4" w:space="0" w:color="auto"/>
            </w:tcBorders>
          </w:tcPr>
          <w:p w14:paraId="13C99B44" w14:textId="77777777" w:rsidR="00173039" w:rsidRPr="0054266A" w:rsidRDefault="00173039" w:rsidP="005D5ABB">
            <w:pPr>
              <w:pStyle w:val="CRCoverPage"/>
              <w:spacing w:after="0"/>
              <w:rPr>
                <w:noProof/>
              </w:rPr>
            </w:pPr>
          </w:p>
        </w:tc>
      </w:tr>
      <w:tr w:rsidR="00173039" w:rsidRPr="0054266A" w14:paraId="18E16079" w14:textId="77777777" w:rsidTr="005D5ABB">
        <w:tc>
          <w:tcPr>
            <w:tcW w:w="9641" w:type="dxa"/>
            <w:gridSpan w:val="9"/>
            <w:tcBorders>
              <w:top w:val="single" w:sz="4" w:space="0" w:color="auto"/>
            </w:tcBorders>
          </w:tcPr>
          <w:p w14:paraId="60FE5A77" w14:textId="77777777" w:rsidR="00173039" w:rsidRPr="0054266A" w:rsidRDefault="00173039"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173039" w:rsidRPr="0054266A" w14:paraId="17AEBEE2" w14:textId="77777777" w:rsidTr="005D5ABB">
        <w:tc>
          <w:tcPr>
            <w:tcW w:w="9641" w:type="dxa"/>
            <w:gridSpan w:val="9"/>
          </w:tcPr>
          <w:p w14:paraId="193EC240" w14:textId="77777777" w:rsidR="00173039" w:rsidRPr="0054266A" w:rsidRDefault="00173039" w:rsidP="005D5ABB">
            <w:pPr>
              <w:pStyle w:val="CRCoverPage"/>
              <w:spacing w:after="0"/>
              <w:rPr>
                <w:noProof/>
                <w:sz w:val="8"/>
                <w:szCs w:val="8"/>
              </w:rPr>
            </w:pPr>
          </w:p>
        </w:tc>
      </w:tr>
    </w:tbl>
    <w:p w14:paraId="25DDAF55" w14:textId="77777777" w:rsidR="00173039" w:rsidRPr="0054266A" w:rsidRDefault="00173039" w:rsidP="00173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039" w:rsidRPr="0054266A" w14:paraId="154FA1F0" w14:textId="77777777" w:rsidTr="005D5ABB">
        <w:tc>
          <w:tcPr>
            <w:tcW w:w="2835" w:type="dxa"/>
          </w:tcPr>
          <w:p w14:paraId="449C1171" w14:textId="77777777" w:rsidR="00173039" w:rsidRPr="0054266A" w:rsidRDefault="00173039" w:rsidP="005D5ABB">
            <w:pPr>
              <w:pStyle w:val="CRCoverPage"/>
              <w:tabs>
                <w:tab w:val="right" w:pos="2751"/>
              </w:tabs>
              <w:spacing w:after="0"/>
              <w:rPr>
                <w:b/>
                <w:i/>
                <w:noProof/>
              </w:rPr>
            </w:pPr>
            <w:r w:rsidRPr="0054266A">
              <w:rPr>
                <w:b/>
                <w:i/>
                <w:noProof/>
              </w:rPr>
              <w:t>Proposed change affects:</w:t>
            </w:r>
          </w:p>
        </w:tc>
        <w:tc>
          <w:tcPr>
            <w:tcW w:w="1418" w:type="dxa"/>
          </w:tcPr>
          <w:p w14:paraId="3255F36B" w14:textId="77777777" w:rsidR="00173039" w:rsidRPr="0054266A" w:rsidRDefault="00173039"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821C5" w14:textId="77777777" w:rsidR="00173039" w:rsidRPr="0054266A" w:rsidRDefault="00173039" w:rsidP="005D5ABB">
            <w:pPr>
              <w:pStyle w:val="CRCoverPage"/>
              <w:spacing w:after="0"/>
              <w:jc w:val="center"/>
              <w:rPr>
                <w:b/>
                <w:caps/>
                <w:noProof/>
              </w:rPr>
            </w:pPr>
          </w:p>
        </w:tc>
        <w:tc>
          <w:tcPr>
            <w:tcW w:w="709" w:type="dxa"/>
            <w:tcBorders>
              <w:left w:val="single" w:sz="4" w:space="0" w:color="auto"/>
            </w:tcBorders>
          </w:tcPr>
          <w:p w14:paraId="03E44A80" w14:textId="77777777" w:rsidR="00173039" w:rsidRPr="0054266A" w:rsidRDefault="00173039"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AD25C" w14:textId="77777777" w:rsidR="00173039" w:rsidRPr="0054266A" w:rsidRDefault="00173039" w:rsidP="005D5ABB">
            <w:pPr>
              <w:pStyle w:val="CRCoverPage"/>
              <w:spacing w:after="0"/>
              <w:jc w:val="center"/>
              <w:rPr>
                <w:b/>
                <w:caps/>
                <w:noProof/>
              </w:rPr>
            </w:pPr>
          </w:p>
        </w:tc>
        <w:tc>
          <w:tcPr>
            <w:tcW w:w="2126" w:type="dxa"/>
          </w:tcPr>
          <w:p w14:paraId="023506AA" w14:textId="77777777" w:rsidR="00173039" w:rsidRPr="0054266A" w:rsidRDefault="00173039"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4D692C" w14:textId="77777777" w:rsidR="00173039" w:rsidRPr="0054266A" w:rsidRDefault="00173039" w:rsidP="005D5ABB">
            <w:pPr>
              <w:pStyle w:val="CRCoverPage"/>
              <w:spacing w:after="0"/>
              <w:jc w:val="center"/>
              <w:rPr>
                <w:b/>
                <w:caps/>
                <w:noProof/>
              </w:rPr>
            </w:pPr>
          </w:p>
        </w:tc>
        <w:tc>
          <w:tcPr>
            <w:tcW w:w="1418" w:type="dxa"/>
            <w:tcBorders>
              <w:left w:val="nil"/>
            </w:tcBorders>
          </w:tcPr>
          <w:p w14:paraId="7FC8866A" w14:textId="77777777" w:rsidR="00173039" w:rsidRPr="0054266A" w:rsidRDefault="00173039"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981A6" w14:textId="77777777" w:rsidR="00173039" w:rsidRPr="0054266A" w:rsidRDefault="00173039" w:rsidP="005D5ABB">
            <w:pPr>
              <w:pStyle w:val="CRCoverPage"/>
              <w:spacing w:after="0"/>
              <w:jc w:val="center"/>
              <w:rPr>
                <w:b/>
                <w:bCs/>
                <w:caps/>
                <w:noProof/>
              </w:rPr>
            </w:pPr>
          </w:p>
        </w:tc>
      </w:tr>
    </w:tbl>
    <w:p w14:paraId="2B04257E" w14:textId="77777777" w:rsidR="00173039" w:rsidRPr="0054266A" w:rsidRDefault="00173039" w:rsidP="00173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039" w:rsidRPr="0054266A" w14:paraId="193C3486" w14:textId="77777777" w:rsidTr="005D5ABB">
        <w:tc>
          <w:tcPr>
            <w:tcW w:w="9640" w:type="dxa"/>
            <w:gridSpan w:val="11"/>
          </w:tcPr>
          <w:p w14:paraId="591F1A2E" w14:textId="77777777" w:rsidR="00173039" w:rsidRPr="0054266A" w:rsidRDefault="00173039" w:rsidP="005D5ABB">
            <w:pPr>
              <w:pStyle w:val="CRCoverPage"/>
              <w:spacing w:after="0"/>
              <w:rPr>
                <w:noProof/>
                <w:sz w:val="8"/>
                <w:szCs w:val="8"/>
              </w:rPr>
            </w:pPr>
          </w:p>
        </w:tc>
      </w:tr>
      <w:tr w:rsidR="00173039" w:rsidRPr="0054266A" w14:paraId="294BF11A" w14:textId="77777777" w:rsidTr="005D5ABB">
        <w:tc>
          <w:tcPr>
            <w:tcW w:w="1843" w:type="dxa"/>
            <w:tcBorders>
              <w:top w:val="single" w:sz="4" w:space="0" w:color="auto"/>
              <w:left w:val="single" w:sz="4" w:space="0" w:color="auto"/>
            </w:tcBorders>
          </w:tcPr>
          <w:p w14:paraId="35B7BC0B" w14:textId="77777777" w:rsidR="00173039" w:rsidRPr="0054266A" w:rsidRDefault="00173039"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4B5B0C9" w14:textId="594C444B" w:rsidR="00173039" w:rsidRPr="0054266A" w:rsidRDefault="00173039" w:rsidP="005D5ABB">
            <w:pPr>
              <w:pStyle w:val="CRCoverPage"/>
              <w:spacing w:after="0"/>
              <w:ind w:left="100"/>
              <w:rPr>
                <w:noProof/>
              </w:rPr>
            </w:pPr>
            <w:r>
              <w:t xml:space="preserve">Correction to </w:t>
            </w:r>
            <w:r w:rsidRPr="00353B55">
              <w:rPr>
                <w:rFonts w:eastAsia="SimSun"/>
                <w:noProof/>
                <w:lang w:eastAsia="zh-CN"/>
              </w:rPr>
              <w:t>Slice specific RACH configuration</w:t>
            </w:r>
            <w:r>
              <w:t xml:space="preserve"> test case 7.1.1.1.11</w:t>
            </w:r>
          </w:p>
        </w:tc>
      </w:tr>
      <w:tr w:rsidR="00173039" w:rsidRPr="0054266A" w14:paraId="1AB31E34" w14:textId="77777777" w:rsidTr="005D5ABB">
        <w:tc>
          <w:tcPr>
            <w:tcW w:w="1843" w:type="dxa"/>
            <w:tcBorders>
              <w:left w:val="single" w:sz="4" w:space="0" w:color="auto"/>
            </w:tcBorders>
          </w:tcPr>
          <w:p w14:paraId="616D435E" w14:textId="77777777" w:rsidR="00173039" w:rsidRPr="0054266A" w:rsidRDefault="00173039" w:rsidP="005D5ABB">
            <w:pPr>
              <w:pStyle w:val="CRCoverPage"/>
              <w:spacing w:after="0"/>
              <w:rPr>
                <w:b/>
                <w:i/>
                <w:noProof/>
                <w:sz w:val="8"/>
                <w:szCs w:val="8"/>
              </w:rPr>
            </w:pPr>
          </w:p>
        </w:tc>
        <w:tc>
          <w:tcPr>
            <w:tcW w:w="7797" w:type="dxa"/>
            <w:gridSpan w:val="10"/>
            <w:tcBorders>
              <w:right w:val="single" w:sz="4" w:space="0" w:color="auto"/>
            </w:tcBorders>
          </w:tcPr>
          <w:p w14:paraId="37BE4D95" w14:textId="77777777" w:rsidR="00173039" w:rsidRPr="0054266A" w:rsidRDefault="00173039" w:rsidP="005D5ABB">
            <w:pPr>
              <w:pStyle w:val="CRCoverPage"/>
              <w:spacing w:after="0"/>
              <w:rPr>
                <w:noProof/>
                <w:sz w:val="8"/>
                <w:szCs w:val="8"/>
              </w:rPr>
            </w:pPr>
          </w:p>
        </w:tc>
      </w:tr>
      <w:tr w:rsidR="00173039" w:rsidRPr="0054266A" w14:paraId="0EA616B9" w14:textId="77777777" w:rsidTr="005D5ABB">
        <w:tc>
          <w:tcPr>
            <w:tcW w:w="1843" w:type="dxa"/>
            <w:tcBorders>
              <w:left w:val="single" w:sz="4" w:space="0" w:color="auto"/>
            </w:tcBorders>
          </w:tcPr>
          <w:p w14:paraId="649A78E5" w14:textId="77777777" w:rsidR="00173039" w:rsidRPr="0054266A" w:rsidRDefault="00173039"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151CD863" w14:textId="77777777" w:rsidR="00173039" w:rsidRPr="0054266A" w:rsidRDefault="00173039" w:rsidP="005D5ABB">
            <w:pPr>
              <w:pStyle w:val="CRCoverPage"/>
              <w:spacing w:after="0"/>
              <w:ind w:left="100"/>
              <w:rPr>
                <w:noProof/>
              </w:rPr>
            </w:pPr>
            <w:r>
              <w:t>Lenovo &amp; STF160</w:t>
            </w:r>
          </w:p>
        </w:tc>
      </w:tr>
      <w:tr w:rsidR="00173039" w:rsidRPr="0054266A" w14:paraId="75578464" w14:textId="77777777" w:rsidTr="005D5ABB">
        <w:tc>
          <w:tcPr>
            <w:tcW w:w="1843" w:type="dxa"/>
            <w:tcBorders>
              <w:left w:val="single" w:sz="4" w:space="0" w:color="auto"/>
            </w:tcBorders>
          </w:tcPr>
          <w:p w14:paraId="14C278FF" w14:textId="77777777" w:rsidR="00173039" w:rsidRPr="0054266A" w:rsidRDefault="00173039"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03A8948C" w14:textId="77777777" w:rsidR="00173039" w:rsidRPr="0054266A" w:rsidRDefault="00000000" w:rsidP="005D5ABB">
            <w:pPr>
              <w:pStyle w:val="CRCoverPage"/>
              <w:spacing w:after="0"/>
              <w:ind w:left="100"/>
              <w:rPr>
                <w:noProof/>
              </w:rPr>
            </w:pPr>
            <w:fldSimple w:instr=" DOCPROPERTY  SourceIfTsg  \* MERGEFORMAT ">
              <w:r w:rsidR="00173039" w:rsidRPr="0054266A">
                <w:rPr>
                  <w:noProof/>
                </w:rPr>
                <w:t>R5</w:t>
              </w:r>
            </w:fldSimple>
          </w:p>
        </w:tc>
      </w:tr>
      <w:tr w:rsidR="00173039" w:rsidRPr="0054266A" w14:paraId="51F20804" w14:textId="77777777" w:rsidTr="005D5ABB">
        <w:tc>
          <w:tcPr>
            <w:tcW w:w="1843" w:type="dxa"/>
            <w:tcBorders>
              <w:left w:val="single" w:sz="4" w:space="0" w:color="auto"/>
            </w:tcBorders>
          </w:tcPr>
          <w:p w14:paraId="397EDFBF" w14:textId="77777777" w:rsidR="00173039" w:rsidRPr="0054266A" w:rsidRDefault="00173039" w:rsidP="005D5ABB">
            <w:pPr>
              <w:pStyle w:val="CRCoverPage"/>
              <w:spacing w:after="0"/>
              <w:rPr>
                <w:b/>
                <w:i/>
                <w:noProof/>
                <w:sz w:val="8"/>
                <w:szCs w:val="8"/>
              </w:rPr>
            </w:pPr>
          </w:p>
        </w:tc>
        <w:tc>
          <w:tcPr>
            <w:tcW w:w="7797" w:type="dxa"/>
            <w:gridSpan w:val="10"/>
            <w:tcBorders>
              <w:right w:val="single" w:sz="4" w:space="0" w:color="auto"/>
            </w:tcBorders>
          </w:tcPr>
          <w:p w14:paraId="535A801F" w14:textId="77777777" w:rsidR="00173039" w:rsidRPr="0054266A" w:rsidRDefault="00173039" w:rsidP="005D5ABB">
            <w:pPr>
              <w:pStyle w:val="CRCoverPage"/>
              <w:spacing w:after="0"/>
              <w:rPr>
                <w:noProof/>
                <w:sz w:val="8"/>
                <w:szCs w:val="8"/>
              </w:rPr>
            </w:pPr>
          </w:p>
        </w:tc>
      </w:tr>
      <w:tr w:rsidR="00173039" w:rsidRPr="0054266A" w14:paraId="3127E50F" w14:textId="77777777" w:rsidTr="005D5ABB">
        <w:tc>
          <w:tcPr>
            <w:tcW w:w="1843" w:type="dxa"/>
            <w:tcBorders>
              <w:left w:val="single" w:sz="4" w:space="0" w:color="auto"/>
            </w:tcBorders>
          </w:tcPr>
          <w:p w14:paraId="4D2A6ABA" w14:textId="77777777" w:rsidR="00173039" w:rsidRPr="0054266A" w:rsidRDefault="00173039"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6F4D4346" w14:textId="77777777" w:rsidR="00173039" w:rsidRPr="0054266A" w:rsidRDefault="00173039" w:rsidP="005D5ABB">
            <w:pPr>
              <w:pStyle w:val="CRCoverPage"/>
              <w:spacing w:after="0"/>
              <w:ind w:left="100"/>
              <w:rPr>
                <w:noProof/>
              </w:rPr>
            </w:pPr>
            <w:r w:rsidRPr="00E965B4">
              <w:t>TEI17_Test, NR_slice-UEConTest</w:t>
            </w:r>
          </w:p>
        </w:tc>
        <w:tc>
          <w:tcPr>
            <w:tcW w:w="567" w:type="dxa"/>
            <w:tcBorders>
              <w:left w:val="nil"/>
            </w:tcBorders>
          </w:tcPr>
          <w:p w14:paraId="021ACF3E" w14:textId="77777777" w:rsidR="00173039" w:rsidRPr="0054266A" w:rsidRDefault="00173039" w:rsidP="005D5ABB">
            <w:pPr>
              <w:pStyle w:val="CRCoverPage"/>
              <w:spacing w:after="0"/>
              <w:ind w:right="100"/>
              <w:rPr>
                <w:noProof/>
              </w:rPr>
            </w:pPr>
          </w:p>
        </w:tc>
        <w:tc>
          <w:tcPr>
            <w:tcW w:w="1417" w:type="dxa"/>
            <w:gridSpan w:val="3"/>
            <w:tcBorders>
              <w:left w:val="nil"/>
            </w:tcBorders>
          </w:tcPr>
          <w:p w14:paraId="598D25E9" w14:textId="77777777" w:rsidR="00173039" w:rsidRPr="0054266A" w:rsidRDefault="00173039"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16F431D1" w14:textId="77777777" w:rsidR="00173039" w:rsidRPr="0054266A" w:rsidRDefault="00000000" w:rsidP="005D5ABB">
            <w:pPr>
              <w:pStyle w:val="CRCoverPage"/>
              <w:spacing w:after="0"/>
              <w:ind w:left="100"/>
              <w:rPr>
                <w:noProof/>
              </w:rPr>
            </w:pPr>
            <w:fldSimple w:instr=" DOCPROPERTY  ResDate  \* MERGEFORMAT ">
              <w:r w:rsidR="00173039" w:rsidRPr="0054266A">
                <w:rPr>
                  <w:noProof/>
                </w:rPr>
                <w:t>2023-</w:t>
              </w:r>
              <w:r w:rsidR="00173039">
                <w:rPr>
                  <w:noProof/>
                </w:rPr>
                <w:t>10</w:t>
              </w:r>
              <w:r w:rsidR="00173039" w:rsidRPr="0054266A">
                <w:rPr>
                  <w:noProof/>
                </w:rPr>
                <w:t>-</w:t>
              </w:r>
              <w:r w:rsidR="00173039">
                <w:rPr>
                  <w:noProof/>
                </w:rPr>
                <w:t>31</w:t>
              </w:r>
            </w:fldSimple>
          </w:p>
        </w:tc>
      </w:tr>
      <w:tr w:rsidR="00173039" w:rsidRPr="0054266A" w14:paraId="6E5C2AC3" w14:textId="77777777" w:rsidTr="005D5ABB">
        <w:tc>
          <w:tcPr>
            <w:tcW w:w="1843" w:type="dxa"/>
            <w:tcBorders>
              <w:left w:val="single" w:sz="4" w:space="0" w:color="auto"/>
            </w:tcBorders>
          </w:tcPr>
          <w:p w14:paraId="628B4AE3" w14:textId="77777777" w:rsidR="00173039" w:rsidRPr="0054266A" w:rsidRDefault="00173039" w:rsidP="005D5ABB">
            <w:pPr>
              <w:pStyle w:val="CRCoverPage"/>
              <w:spacing w:after="0"/>
              <w:rPr>
                <w:b/>
                <w:i/>
                <w:noProof/>
                <w:sz w:val="8"/>
                <w:szCs w:val="8"/>
              </w:rPr>
            </w:pPr>
          </w:p>
        </w:tc>
        <w:tc>
          <w:tcPr>
            <w:tcW w:w="1986" w:type="dxa"/>
            <w:gridSpan w:val="4"/>
          </w:tcPr>
          <w:p w14:paraId="14C4C986" w14:textId="77777777" w:rsidR="00173039" w:rsidRPr="0054266A" w:rsidRDefault="00173039" w:rsidP="005D5ABB">
            <w:pPr>
              <w:pStyle w:val="CRCoverPage"/>
              <w:spacing w:after="0"/>
              <w:rPr>
                <w:noProof/>
                <w:sz w:val="8"/>
                <w:szCs w:val="8"/>
              </w:rPr>
            </w:pPr>
          </w:p>
        </w:tc>
        <w:tc>
          <w:tcPr>
            <w:tcW w:w="2267" w:type="dxa"/>
            <w:gridSpan w:val="2"/>
          </w:tcPr>
          <w:p w14:paraId="5C73D219" w14:textId="77777777" w:rsidR="00173039" w:rsidRPr="0054266A" w:rsidRDefault="00173039" w:rsidP="005D5ABB">
            <w:pPr>
              <w:pStyle w:val="CRCoverPage"/>
              <w:spacing w:after="0"/>
              <w:rPr>
                <w:noProof/>
                <w:sz w:val="8"/>
                <w:szCs w:val="8"/>
              </w:rPr>
            </w:pPr>
          </w:p>
        </w:tc>
        <w:tc>
          <w:tcPr>
            <w:tcW w:w="1417" w:type="dxa"/>
            <w:gridSpan w:val="3"/>
          </w:tcPr>
          <w:p w14:paraId="625000AA" w14:textId="77777777" w:rsidR="00173039" w:rsidRPr="0054266A" w:rsidRDefault="00173039" w:rsidP="005D5ABB">
            <w:pPr>
              <w:pStyle w:val="CRCoverPage"/>
              <w:spacing w:after="0"/>
              <w:rPr>
                <w:noProof/>
                <w:sz w:val="8"/>
                <w:szCs w:val="8"/>
              </w:rPr>
            </w:pPr>
          </w:p>
        </w:tc>
        <w:tc>
          <w:tcPr>
            <w:tcW w:w="2127" w:type="dxa"/>
            <w:tcBorders>
              <w:right w:val="single" w:sz="4" w:space="0" w:color="auto"/>
            </w:tcBorders>
          </w:tcPr>
          <w:p w14:paraId="32367611" w14:textId="77777777" w:rsidR="00173039" w:rsidRPr="0054266A" w:rsidRDefault="00173039" w:rsidP="005D5ABB">
            <w:pPr>
              <w:pStyle w:val="CRCoverPage"/>
              <w:spacing w:after="0"/>
              <w:rPr>
                <w:noProof/>
                <w:sz w:val="8"/>
                <w:szCs w:val="8"/>
              </w:rPr>
            </w:pPr>
          </w:p>
        </w:tc>
      </w:tr>
      <w:tr w:rsidR="00173039" w:rsidRPr="0054266A" w14:paraId="707FAFE5" w14:textId="77777777" w:rsidTr="005D5ABB">
        <w:trPr>
          <w:cantSplit/>
        </w:trPr>
        <w:tc>
          <w:tcPr>
            <w:tcW w:w="1843" w:type="dxa"/>
            <w:tcBorders>
              <w:left w:val="single" w:sz="4" w:space="0" w:color="auto"/>
            </w:tcBorders>
          </w:tcPr>
          <w:p w14:paraId="60E16AB5" w14:textId="77777777" w:rsidR="00173039" w:rsidRPr="0054266A" w:rsidRDefault="00173039"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42C782F0" w14:textId="77777777" w:rsidR="00173039" w:rsidRPr="0054266A" w:rsidRDefault="00000000" w:rsidP="005D5ABB">
            <w:pPr>
              <w:pStyle w:val="CRCoverPage"/>
              <w:spacing w:after="0"/>
              <w:ind w:left="100" w:right="-609"/>
              <w:rPr>
                <w:b/>
                <w:noProof/>
              </w:rPr>
            </w:pPr>
            <w:fldSimple w:instr=" DOCPROPERTY  Cat  \* MERGEFORMAT ">
              <w:r w:rsidR="00173039" w:rsidRPr="0054266A">
                <w:rPr>
                  <w:b/>
                  <w:noProof/>
                </w:rPr>
                <w:t>F</w:t>
              </w:r>
            </w:fldSimple>
          </w:p>
        </w:tc>
        <w:tc>
          <w:tcPr>
            <w:tcW w:w="3402" w:type="dxa"/>
            <w:gridSpan w:val="5"/>
            <w:tcBorders>
              <w:left w:val="nil"/>
            </w:tcBorders>
          </w:tcPr>
          <w:p w14:paraId="7AF6FB37" w14:textId="77777777" w:rsidR="00173039" w:rsidRPr="0054266A" w:rsidRDefault="00173039" w:rsidP="005D5ABB">
            <w:pPr>
              <w:pStyle w:val="CRCoverPage"/>
              <w:spacing w:after="0"/>
              <w:rPr>
                <w:noProof/>
              </w:rPr>
            </w:pPr>
          </w:p>
        </w:tc>
        <w:tc>
          <w:tcPr>
            <w:tcW w:w="1417" w:type="dxa"/>
            <w:gridSpan w:val="3"/>
            <w:tcBorders>
              <w:left w:val="nil"/>
            </w:tcBorders>
          </w:tcPr>
          <w:p w14:paraId="70105880" w14:textId="77777777" w:rsidR="00173039" w:rsidRPr="0054266A" w:rsidRDefault="00173039"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3E201984" w14:textId="77777777" w:rsidR="00173039" w:rsidRPr="0054266A" w:rsidRDefault="00000000" w:rsidP="005D5ABB">
            <w:pPr>
              <w:pStyle w:val="CRCoverPage"/>
              <w:spacing w:after="0"/>
              <w:ind w:left="100"/>
              <w:rPr>
                <w:noProof/>
              </w:rPr>
            </w:pPr>
            <w:fldSimple w:instr=" DOCPROPERTY  Release  \* MERGEFORMAT ">
              <w:r w:rsidR="00173039" w:rsidRPr="0054266A">
                <w:rPr>
                  <w:noProof/>
                </w:rPr>
                <w:t>Rel-17</w:t>
              </w:r>
            </w:fldSimple>
          </w:p>
        </w:tc>
      </w:tr>
      <w:tr w:rsidR="00173039" w:rsidRPr="0054266A" w14:paraId="06EE41D8" w14:textId="77777777" w:rsidTr="005D5ABB">
        <w:tc>
          <w:tcPr>
            <w:tcW w:w="1843" w:type="dxa"/>
            <w:tcBorders>
              <w:left w:val="single" w:sz="4" w:space="0" w:color="auto"/>
              <w:bottom w:val="single" w:sz="4" w:space="0" w:color="auto"/>
            </w:tcBorders>
          </w:tcPr>
          <w:p w14:paraId="6D8BE750" w14:textId="77777777" w:rsidR="00173039" w:rsidRPr="0054266A" w:rsidRDefault="00173039" w:rsidP="005D5ABB">
            <w:pPr>
              <w:pStyle w:val="CRCoverPage"/>
              <w:spacing w:after="0"/>
              <w:rPr>
                <w:b/>
                <w:i/>
                <w:noProof/>
              </w:rPr>
            </w:pPr>
          </w:p>
        </w:tc>
        <w:tc>
          <w:tcPr>
            <w:tcW w:w="4677" w:type="dxa"/>
            <w:gridSpan w:val="8"/>
            <w:tcBorders>
              <w:bottom w:val="single" w:sz="4" w:space="0" w:color="auto"/>
            </w:tcBorders>
          </w:tcPr>
          <w:p w14:paraId="2B35E379" w14:textId="77777777" w:rsidR="00173039" w:rsidRPr="0054266A" w:rsidRDefault="00173039"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4D6452BA" w14:textId="77777777" w:rsidR="00173039" w:rsidRPr="0054266A" w:rsidRDefault="00173039"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CC68523" w14:textId="77777777" w:rsidR="00173039" w:rsidRPr="0054266A" w:rsidRDefault="00173039"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173039" w:rsidRPr="0054266A" w14:paraId="0F582FFC" w14:textId="77777777" w:rsidTr="005D5ABB">
        <w:tc>
          <w:tcPr>
            <w:tcW w:w="1843" w:type="dxa"/>
          </w:tcPr>
          <w:p w14:paraId="7D60C2CC" w14:textId="77777777" w:rsidR="00173039" w:rsidRPr="0054266A" w:rsidRDefault="00173039" w:rsidP="005D5ABB">
            <w:pPr>
              <w:pStyle w:val="CRCoverPage"/>
              <w:spacing w:after="0"/>
              <w:rPr>
                <w:b/>
                <w:i/>
                <w:noProof/>
                <w:sz w:val="8"/>
                <w:szCs w:val="8"/>
              </w:rPr>
            </w:pPr>
          </w:p>
        </w:tc>
        <w:tc>
          <w:tcPr>
            <w:tcW w:w="7797" w:type="dxa"/>
            <w:gridSpan w:val="10"/>
          </w:tcPr>
          <w:p w14:paraId="041E0952" w14:textId="77777777" w:rsidR="00173039" w:rsidRPr="0054266A" w:rsidRDefault="00173039" w:rsidP="005D5ABB">
            <w:pPr>
              <w:pStyle w:val="CRCoverPage"/>
              <w:spacing w:after="0"/>
              <w:rPr>
                <w:noProof/>
                <w:sz w:val="8"/>
                <w:szCs w:val="8"/>
              </w:rPr>
            </w:pPr>
          </w:p>
        </w:tc>
      </w:tr>
      <w:tr w:rsidR="00173039" w:rsidRPr="0054266A" w14:paraId="233E7E2E" w14:textId="77777777" w:rsidTr="005D5ABB">
        <w:tc>
          <w:tcPr>
            <w:tcW w:w="2694" w:type="dxa"/>
            <w:gridSpan w:val="2"/>
            <w:tcBorders>
              <w:top w:val="single" w:sz="4" w:space="0" w:color="auto"/>
              <w:left w:val="single" w:sz="4" w:space="0" w:color="auto"/>
            </w:tcBorders>
          </w:tcPr>
          <w:p w14:paraId="45359BEE" w14:textId="77777777" w:rsidR="00173039" w:rsidRPr="0054266A" w:rsidRDefault="00173039"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34ABDAF2" w14:textId="77777777" w:rsidR="00173039" w:rsidRDefault="00173039" w:rsidP="005D5ABB">
            <w:pPr>
              <w:pStyle w:val="CRCoverPage"/>
              <w:spacing w:after="0"/>
              <w:rPr>
                <w:noProof/>
              </w:rPr>
            </w:pPr>
            <w:r>
              <w:rPr>
                <w:noProof/>
              </w:rPr>
              <w:t>UE initial state shall be idle mode</w:t>
            </w:r>
          </w:p>
          <w:p w14:paraId="3FFB3574" w14:textId="49087F61" w:rsidR="00173039" w:rsidRPr="005F00B6" w:rsidRDefault="00173039" w:rsidP="005D5ABB">
            <w:pPr>
              <w:pStyle w:val="CRCoverPage"/>
              <w:spacing w:after="0"/>
              <w:rPr>
                <w:noProof/>
              </w:rPr>
            </w:pPr>
            <w:r>
              <w:rPr>
                <w:noProof/>
              </w:rPr>
              <w:t>PRD13 non compl</w:t>
            </w:r>
            <w:r w:rsidR="00B460CD">
              <w:rPr>
                <w:noProof/>
              </w:rPr>
              <w:t>iance</w:t>
            </w:r>
          </w:p>
        </w:tc>
      </w:tr>
      <w:tr w:rsidR="00173039" w:rsidRPr="0054266A" w14:paraId="53AFC7BF" w14:textId="77777777" w:rsidTr="005D5ABB">
        <w:tc>
          <w:tcPr>
            <w:tcW w:w="2694" w:type="dxa"/>
            <w:gridSpan w:val="2"/>
            <w:tcBorders>
              <w:left w:val="single" w:sz="4" w:space="0" w:color="auto"/>
            </w:tcBorders>
          </w:tcPr>
          <w:p w14:paraId="2F7B78CA" w14:textId="77777777" w:rsidR="00173039" w:rsidRPr="0054266A" w:rsidRDefault="00173039" w:rsidP="005D5ABB">
            <w:pPr>
              <w:pStyle w:val="CRCoverPage"/>
              <w:spacing w:after="0"/>
              <w:rPr>
                <w:b/>
                <w:i/>
                <w:noProof/>
                <w:sz w:val="8"/>
                <w:szCs w:val="8"/>
              </w:rPr>
            </w:pPr>
          </w:p>
        </w:tc>
        <w:tc>
          <w:tcPr>
            <w:tcW w:w="6946" w:type="dxa"/>
            <w:gridSpan w:val="9"/>
            <w:tcBorders>
              <w:right w:val="single" w:sz="4" w:space="0" w:color="auto"/>
            </w:tcBorders>
          </w:tcPr>
          <w:p w14:paraId="2ED59B33" w14:textId="77777777" w:rsidR="00173039" w:rsidRPr="00AE2847" w:rsidRDefault="00173039" w:rsidP="005D5ABB">
            <w:pPr>
              <w:pStyle w:val="CRCoverPage"/>
              <w:spacing w:after="0"/>
              <w:rPr>
                <w:noProof/>
                <w:sz w:val="8"/>
                <w:szCs w:val="8"/>
                <w:highlight w:val="yellow"/>
              </w:rPr>
            </w:pPr>
          </w:p>
        </w:tc>
      </w:tr>
      <w:tr w:rsidR="00173039" w:rsidRPr="0054266A" w14:paraId="2FDC830C" w14:textId="77777777" w:rsidTr="005D5ABB">
        <w:tc>
          <w:tcPr>
            <w:tcW w:w="2694" w:type="dxa"/>
            <w:gridSpan w:val="2"/>
            <w:tcBorders>
              <w:left w:val="single" w:sz="4" w:space="0" w:color="auto"/>
            </w:tcBorders>
          </w:tcPr>
          <w:p w14:paraId="198ECA86" w14:textId="77777777" w:rsidR="00173039" w:rsidRPr="0054266A" w:rsidRDefault="00173039"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5FC2BE2" w14:textId="77777777" w:rsidR="00173039" w:rsidRDefault="00173039" w:rsidP="005D5ABB">
            <w:pPr>
              <w:pStyle w:val="CRCoverPage"/>
              <w:spacing w:after="0"/>
            </w:pPr>
            <w:r>
              <w:rPr>
                <w:noProof/>
              </w:rPr>
              <w:t xml:space="preserve">Changed UE initila state to </w:t>
            </w:r>
            <w:r w:rsidRPr="00F9626D">
              <w:t>NR RRC_Idle mode (state 1N-A)</w:t>
            </w:r>
          </w:p>
          <w:p w14:paraId="681CB1C3" w14:textId="4B81A7F9" w:rsidR="00173039" w:rsidRPr="00AE2847" w:rsidRDefault="00173039" w:rsidP="00173039">
            <w:pPr>
              <w:pStyle w:val="CRCoverPage"/>
              <w:spacing w:after="0"/>
              <w:rPr>
                <w:noProof/>
                <w:highlight w:val="yellow"/>
              </w:rPr>
            </w:pPr>
            <w:r>
              <w:t>Editorial corrections to make PRD 13 complaint.</w:t>
            </w:r>
          </w:p>
        </w:tc>
      </w:tr>
      <w:tr w:rsidR="00173039" w:rsidRPr="0054266A" w14:paraId="0958E9B5" w14:textId="77777777" w:rsidTr="005D5ABB">
        <w:trPr>
          <w:trHeight w:val="184"/>
        </w:trPr>
        <w:tc>
          <w:tcPr>
            <w:tcW w:w="2694" w:type="dxa"/>
            <w:gridSpan w:val="2"/>
            <w:tcBorders>
              <w:left w:val="single" w:sz="4" w:space="0" w:color="auto"/>
            </w:tcBorders>
          </w:tcPr>
          <w:p w14:paraId="399C2AD7" w14:textId="77777777" w:rsidR="00173039" w:rsidRPr="0054266A" w:rsidRDefault="00173039" w:rsidP="005D5ABB">
            <w:pPr>
              <w:pStyle w:val="CRCoverPage"/>
              <w:spacing w:after="0"/>
              <w:rPr>
                <w:b/>
                <w:i/>
                <w:noProof/>
                <w:sz w:val="8"/>
                <w:szCs w:val="8"/>
              </w:rPr>
            </w:pPr>
          </w:p>
        </w:tc>
        <w:tc>
          <w:tcPr>
            <w:tcW w:w="6946" w:type="dxa"/>
            <w:gridSpan w:val="9"/>
            <w:tcBorders>
              <w:right w:val="single" w:sz="4" w:space="0" w:color="auto"/>
            </w:tcBorders>
          </w:tcPr>
          <w:p w14:paraId="37245EE3" w14:textId="77777777" w:rsidR="00173039" w:rsidRPr="00AE2847" w:rsidRDefault="00173039" w:rsidP="005D5ABB">
            <w:pPr>
              <w:pStyle w:val="CRCoverPage"/>
              <w:spacing w:after="0"/>
              <w:rPr>
                <w:noProof/>
                <w:sz w:val="8"/>
                <w:szCs w:val="8"/>
                <w:highlight w:val="yellow"/>
              </w:rPr>
            </w:pPr>
          </w:p>
        </w:tc>
      </w:tr>
      <w:tr w:rsidR="00173039" w:rsidRPr="0054266A" w14:paraId="31BE0925" w14:textId="77777777" w:rsidTr="005D5ABB">
        <w:tc>
          <w:tcPr>
            <w:tcW w:w="2694" w:type="dxa"/>
            <w:gridSpan w:val="2"/>
            <w:tcBorders>
              <w:left w:val="single" w:sz="4" w:space="0" w:color="auto"/>
              <w:bottom w:val="single" w:sz="4" w:space="0" w:color="auto"/>
            </w:tcBorders>
          </w:tcPr>
          <w:p w14:paraId="330A83EB" w14:textId="77777777" w:rsidR="00173039" w:rsidRPr="0054266A" w:rsidRDefault="00173039"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3ACEE" w14:textId="77777777" w:rsidR="00173039" w:rsidRPr="00AE2847" w:rsidRDefault="00173039" w:rsidP="005D5ABB">
            <w:pPr>
              <w:pStyle w:val="CRCoverPage"/>
              <w:spacing w:after="0"/>
              <w:rPr>
                <w:noProof/>
                <w:highlight w:val="yellow"/>
              </w:rPr>
            </w:pPr>
            <w:r w:rsidRPr="008A396B">
              <w:rPr>
                <w:noProof/>
              </w:rPr>
              <w:t>A conformant UE will not be able to pass the test case</w:t>
            </w:r>
          </w:p>
        </w:tc>
      </w:tr>
      <w:tr w:rsidR="00173039" w:rsidRPr="0054266A" w14:paraId="1FC35D08" w14:textId="77777777" w:rsidTr="005D5ABB">
        <w:tc>
          <w:tcPr>
            <w:tcW w:w="2694" w:type="dxa"/>
            <w:gridSpan w:val="2"/>
          </w:tcPr>
          <w:p w14:paraId="62718C62" w14:textId="77777777" w:rsidR="00173039" w:rsidRPr="0054266A" w:rsidRDefault="00173039" w:rsidP="005D5ABB">
            <w:pPr>
              <w:pStyle w:val="CRCoverPage"/>
              <w:spacing w:after="0"/>
              <w:rPr>
                <w:b/>
                <w:i/>
                <w:noProof/>
                <w:sz w:val="8"/>
                <w:szCs w:val="8"/>
              </w:rPr>
            </w:pPr>
          </w:p>
        </w:tc>
        <w:tc>
          <w:tcPr>
            <w:tcW w:w="6946" w:type="dxa"/>
            <w:gridSpan w:val="9"/>
          </w:tcPr>
          <w:p w14:paraId="3923716E" w14:textId="77777777" w:rsidR="00173039" w:rsidRPr="0054266A" w:rsidRDefault="00173039" w:rsidP="005D5ABB">
            <w:pPr>
              <w:pStyle w:val="CRCoverPage"/>
              <w:spacing w:after="0"/>
              <w:rPr>
                <w:noProof/>
                <w:sz w:val="8"/>
                <w:szCs w:val="8"/>
              </w:rPr>
            </w:pPr>
          </w:p>
        </w:tc>
      </w:tr>
      <w:tr w:rsidR="00173039" w:rsidRPr="0054266A" w14:paraId="273131FE" w14:textId="77777777" w:rsidTr="005D5ABB">
        <w:tc>
          <w:tcPr>
            <w:tcW w:w="2694" w:type="dxa"/>
            <w:gridSpan w:val="2"/>
            <w:tcBorders>
              <w:top w:val="single" w:sz="4" w:space="0" w:color="auto"/>
              <w:left w:val="single" w:sz="4" w:space="0" w:color="auto"/>
            </w:tcBorders>
          </w:tcPr>
          <w:p w14:paraId="24D4CE1B" w14:textId="77777777" w:rsidR="00173039" w:rsidRPr="0054266A" w:rsidRDefault="00173039"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12F39F41" w14:textId="707C10B9" w:rsidR="00173039" w:rsidRPr="0054266A" w:rsidRDefault="00173039" w:rsidP="005D5ABB">
            <w:pPr>
              <w:pStyle w:val="CRCoverPage"/>
              <w:spacing w:after="0"/>
              <w:rPr>
                <w:noProof/>
              </w:rPr>
            </w:pPr>
            <w:r>
              <w:rPr>
                <w:noProof/>
              </w:rPr>
              <w:t>7.1.1.1.11</w:t>
            </w:r>
          </w:p>
        </w:tc>
      </w:tr>
      <w:tr w:rsidR="00173039" w:rsidRPr="0054266A" w14:paraId="31717260" w14:textId="77777777" w:rsidTr="005D5ABB">
        <w:tc>
          <w:tcPr>
            <w:tcW w:w="2694" w:type="dxa"/>
            <w:gridSpan w:val="2"/>
            <w:tcBorders>
              <w:left w:val="single" w:sz="4" w:space="0" w:color="auto"/>
            </w:tcBorders>
          </w:tcPr>
          <w:p w14:paraId="2557ABA6" w14:textId="77777777" w:rsidR="00173039" w:rsidRPr="0054266A" w:rsidRDefault="00173039" w:rsidP="005D5ABB">
            <w:pPr>
              <w:pStyle w:val="CRCoverPage"/>
              <w:spacing w:after="0"/>
              <w:rPr>
                <w:b/>
                <w:i/>
                <w:noProof/>
                <w:sz w:val="8"/>
                <w:szCs w:val="8"/>
              </w:rPr>
            </w:pPr>
          </w:p>
        </w:tc>
        <w:tc>
          <w:tcPr>
            <w:tcW w:w="6946" w:type="dxa"/>
            <w:gridSpan w:val="9"/>
            <w:tcBorders>
              <w:right w:val="single" w:sz="4" w:space="0" w:color="auto"/>
            </w:tcBorders>
          </w:tcPr>
          <w:p w14:paraId="2F60D8FF" w14:textId="77777777" w:rsidR="00173039" w:rsidRPr="0054266A" w:rsidRDefault="00173039" w:rsidP="005D5ABB">
            <w:pPr>
              <w:pStyle w:val="CRCoverPage"/>
              <w:spacing w:after="0"/>
              <w:rPr>
                <w:noProof/>
                <w:sz w:val="8"/>
                <w:szCs w:val="8"/>
              </w:rPr>
            </w:pPr>
          </w:p>
        </w:tc>
      </w:tr>
      <w:tr w:rsidR="00173039" w:rsidRPr="0054266A" w14:paraId="09450E99" w14:textId="77777777" w:rsidTr="005D5ABB">
        <w:tc>
          <w:tcPr>
            <w:tcW w:w="2694" w:type="dxa"/>
            <w:gridSpan w:val="2"/>
            <w:tcBorders>
              <w:left w:val="single" w:sz="4" w:space="0" w:color="auto"/>
            </w:tcBorders>
          </w:tcPr>
          <w:p w14:paraId="683D8824" w14:textId="77777777" w:rsidR="00173039" w:rsidRPr="0054266A" w:rsidRDefault="00173039"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CC0EB" w14:textId="77777777" w:rsidR="00173039" w:rsidRPr="0054266A" w:rsidRDefault="00173039"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1CA2A" w14:textId="77777777" w:rsidR="00173039" w:rsidRPr="0054266A" w:rsidRDefault="00173039" w:rsidP="005D5ABB">
            <w:pPr>
              <w:pStyle w:val="CRCoverPage"/>
              <w:spacing w:after="0"/>
              <w:jc w:val="center"/>
              <w:rPr>
                <w:b/>
                <w:caps/>
                <w:noProof/>
              </w:rPr>
            </w:pPr>
            <w:r w:rsidRPr="0054266A">
              <w:rPr>
                <w:b/>
                <w:caps/>
                <w:noProof/>
              </w:rPr>
              <w:t>N</w:t>
            </w:r>
          </w:p>
        </w:tc>
        <w:tc>
          <w:tcPr>
            <w:tcW w:w="2977" w:type="dxa"/>
            <w:gridSpan w:val="4"/>
          </w:tcPr>
          <w:p w14:paraId="44D5A272" w14:textId="77777777" w:rsidR="00173039" w:rsidRPr="0054266A" w:rsidRDefault="00173039"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C5CC8D" w14:textId="77777777" w:rsidR="00173039" w:rsidRPr="0054266A" w:rsidRDefault="00173039" w:rsidP="005D5ABB">
            <w:pPr>
              <w:pStyle w:val="CRCoverPage"/>
              <w:spacing w:after="0"/>
              <w:ind w:left="99"/>
              <w:rPr>
                <w:noProof/>
              </w:rPr>
            </w:pPr>
          </w:p>
        </w:tc>
      </w:tr>
      <w:tr w:rsidR="00173039" w:rsidRPr="0054266A" w14:paraId="0BBCE166" w14:textId="77777777" w:rsidTr="005D5ABB">
        <w:tc>
          <w:tcPr>
            <w:tcW w:w="2694" w:type="dxa"/>
            <w:gridSpan w:val="2"/>
            <w:tcBorders>
              <w:left w:val="single" w:sz="4" w:space="0" w:color="auto"/>
            </w:tcBorders>
          </w:tcPr>
          <w:p w14:paraId="394DC119" w14:textId="77777777" w:rsidR="00173039" w:rsidRPr="0054266A" w:rsidRDefault="00173039"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5BACA" w14:textId="77777777" w:rsidR="00173039" w:rsidRPr="0054266A" w:rsidRDefault="00173039"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BC800" w14:textId="77777777" w:rsidR="00173039" w:rsidRPr="0054266A" w:rsidRDefault="00173039" w:rsidP="005D5ABB">
            <w:pPr>
              <w:pStyle w:val="CRCoverPage"/>
              <w:spacing w:after="0"/>
              <w:jc w:val="center"/>
              <w:rPr>
                <w:b/>
                <w:caps/>
                <w:noProof/>
              </w:rPr>
            </w:pPr>
            <w:r w:rsidRPr="0054266A">
              <w:rPr>
                <w:b/>
                <w:caps/>
                <w:noProof/>
              </w:rPr>
              <w:t>X</w:t>
            </w:r>
          </w:p>
        </w:tc>
        <w:tc>
          <w:tcPr>
            <w:tcW w:w="2977" w:type="dxa"/>
            <w:gridSpan w:val="4"/>
          </w:tcPr>
          <w:p w14:paraId="7B048223" w14:textId="77777777" w:rsidR="00173039" w:rsidRPr="0054266A" w:rsidRDefault="00173039"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77016642" w14:textId="77777777" w:rsidR="00173039" w:rsidRPr="0054266A" w:rsidRDefault="00173039" w:rsidP="005D5ABB">
            <w:pPr>
              <w:pStyle w:val="CRCoverPage"/>
              <w:spacing w:after="0"/>
              <w:ind w:left="99"/>
              <w:rPr>
                <w:noProof/>
              </w:rPr>
            </w:pPr>
            <w:r w:rsidRPr="0054266A">
              <w:rPr>
                <w:noProof/>
              </w:rPr>
              <w:t xml:space="preserve">TS/TR ... CR ... </w:t>
            </w:r>
          </w:p>
        </w:tc>
      </w:tr>
      <w:tr w:rsidR="00173039" w:rsidRPr="0054266A" w14:paraId="66302F0B" w14:textId="77777777" w:rsidTr="005D5ABB">
        <w:tc>
          <w:tcPr>
            <w:tcW w:w="2694" w:type="dxa"/>
            <w:gridSpan w:val="2"/>
            <w:tcBorders>
              <w:left w:val="single" w:sz="4" w:space="0" w:color="auto"/>
            </w:tcBorders>
          </w:tcPr>
          <w:p w14:paraId="681FBD6D" w14:textId="77777777" w:rsidR="00173039" w:rsidRPr="0054266A" w:rsidRDefault="00173039"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2E15B" w14:textId="77777777" w:rsidR="00173039" w:rsidRPr="0054266A" w:rsidRDefault="00173039"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C22F7" w14:textId="77777777" w:rsidR="00173039" w:rsidRPr="0054266A" w:rsidRDefault="00173039" w:rsidP="005D5ABB">
            <w:pPr>
              <w:pStyle w:val="CRCoverPage"/>
              <w:spacing w:after="0"/>
              <w:jc w:val="center"/>
              <w:rPr>
                <w:b/>
                <w:caps/>
                <w:noProof/>
              </w:rPr>
            </w:pPr>
            <w:r w:rsidRPr="0054266A">
              <w:rPr>
                <w:b/>
                <w:caps/>
                <w:noProof/>
              </w:rPr>
              <w:t>X</w:t>
            </w:r>
          </w:p>
        </w:tc>
        <w:tc>
          <w:tcPr>
            <w:tcW w:w="2977" w:type="dxa"/>
            <w:gridSpan w:val="4"/>
          </w:tcPr>
          <w:p w14:paraId="1E5665CD" w14:textId="77777777" w:rsidR="00173039" w:rsidRPr="0054266A" w:rsidRDefault="00173039"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38C3DEA" w14:textId="77777777" w:rsidR="00173039" w:rsidRPr="0054266A" w:rsidRDefault="00173039" w:rsidP="005D5ABB">
            <w:pPr>
              <w:pStyle w:val="CRCoverPage"/>
              <w:spacing w:after="0"/>
              <w:ind w:left="99"/>
              <w:rPr>
                <w:noProof/>
              </w:rPr>
            </w:pPr>
            <w:r w:rsidRPr="0054266A">
              <w:rPr>
                <w:noProof/>
              </w:rPr>
              <w:t xml:space="preserve">TS/TR ... CR ... </w:t>
            </w:r>
          </w:p>
        </w:tc>
      </w:tr>
      <w:tr w:rsidR="00173039" w:rsidRPr="0054266A" w14:paraId="77E49013" w14:textId="77777777" w:rsidTr="005D5ABB">
        <w:tc>
          <w:tcPr>
            <w:tcW w:w="2694" w:type="dxa"/>
            <w:gridSpan w:val="2"/>
            <w:tcBorders>
              <w:left w:val="single" w:sz="4" w:space="0" w:color="auto"/>
            </w:tcBorders>
          </w:tcPr>
          <w:p w14:paraId="6189AEB5" w14:textId="77777777" w:rsidR="00173039" w:rsidRPr="0054266A" w:rsidRDefault="00173039"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03D4D" w14:textId="77777777" w:rsidR="00173039" w:rsidRPr="0054266A" w:rsidRDefault="00173039"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CB439" w14:textId="77777777" w:rsidR="00173039" w:rsidRPr="0054266A" w:rsidRDefault="00173039" w:rsidP="005D5ABB">
            <w:pPr>
              <w:pStyle w:val="CRCoverPage"/>
              <w:spacing w:after="0"/>
              <w:jc w:val="center"/>
              <w:rPr>
                <w:b/>
                <w:caps/>
                <w:noProof/>
              </w:rPr>
            </w:pPr>
            <w:r w:rsidRPr="0054266A">
              <w:rPr>
                <w:b/>
                <w:caps/>
                <w:noProof/>
              </w:rPr>
              <w:t>X</w:t>
            </w:r>
          </w:p>
        </w:tc>
        <w:tc>
          <w:tcPr>
            <w:tcW w:w="2977" w:type="dxa"/>
            <w:gridSpan w:val="4"/>
          </w:tcPr>
          <w:p w14:paraId="11DAD549" w14:textId="77777777" w:rsidR="00173039" w:rsidRPr="0054266A" w:rsidRDefault="00173039"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3351EA0" w14:textId="77777777" w:rsidR="00173039" w:rsidRPr="0054266A" w:rsidRDefault="00173039" w:rsidP="005D5ABB">
            <w:pPr>
              <w:pStyle w:val="CRCoverPage"/>
              <w:spacing w:after="0"/>
              <w:ind w:left="99"/>
              <w:rPr>
                <w:noProof/>
              </w:rPr>
            </w:pPr>
            <w:r w:rsidRPr="0054266A">
              <w:rPr>
                <w:noProof/>
              </w:rPr>
              <w:t xml:space="preserve">TS/TR ... CR ... </w:t>
            </w:r>
          </w:p>
        </w:tc>
      </w:tr>
      <w:tr w:rsidR="00173039" w:rsidRPr="0054266A" w14:paraId="05E293F4" w14:textId="77777777" w:rsidTr="005D5ABB">
        <w:tc>
          <w:tcPr>
            <w:tcW w:w="2694" w:type="dxa"/>
            <w:gridSpan w:val="2"/>
            <w:tcBorders>
              <w:left w:val="single" w:sz="4" w:space="0" w:color="auto"/>
            </w:tcBorders>
          </w:tcPr>
          <w:p w14:paraId="167832B3" w14:textId="77777777" w:rsidR="00173039" w:rsidRPr="0054266A" w:rsidRDefault="00173039" w:rsidP="005D5ABB">
            <w:pPr>
              <w:pStyle w:val="CRCoverPage"/>
              <w:spacing w:after="0"/>
              <w:rPr>
                <w:b/>
                <w:i/>
                <w:noProof/>
              </w:rPr>
            </w:pPr>
          </w:p>
        </w:tc>
        <w:tc>
          <w:tcPr>
            <w:tcW w:w="6946" w:type="dxa"/>
            <w:gridSpan w:val="9"/>
            <w:tcBorders>
              <w:right w:val="single" w:sz="4" w:space="0" w:color="auto"/>
            </w:tcBorders>
          </w:tcPr>
          <w:p w14:paraId="1C3DB201" w14:textId="77777777" w:rsidR="00173039" w:rsidRPr="0054266A" w:rsidRDefault="00173039" w:rsidP="005D5ABB">
            <w:pPr>
              <w:pStyle w:val="CRCoverPage"/>
              <w:spacing w:after="0"/>
              <w:rPr>
                <w:noProof/>
              </w:rPr>
            </w:pPr>
          </w:p>
        </w:tc>
      </w:tr>
      <w:tr w:rsidR="00173039" w:rsidRPr="0054266A" w14:paraId="6DE62264" w14:textId="77777777" w:rsidTr="005D5ABB">
        <w:tc>
          <w:tcPr>
            <w:tcW w:w="2694" w:type="dxa"/>
            <w:gridSpan w:val="2"/>
            <w:tcBorders>
              <w:left w:val="single" w:sz="4" w:space="0" w:color="auto"/>
              <w:bottom w:val="single" w:sz="4" w:space="0" w:color="auto"/>
            </w:tcBorders>
          </w:tcPr>
          <w:p w14:paraId="6052A4F8" w14:textId="77777777" w:rsidR="00173039" w:rsidRPr="0054266A" w:rsidRDefault="00173039"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5D8FBA2C" w14:textId="77777777" w:rsidR="00173039" w:rsidRPr="0054266A" w:rsidRDefault="00173039" w:rsidP="005D5ABB">
            <w:pPr>
              <w:pStyle w:val="CRCoverPage"/>
              <w:spacing w:after="0"/>
              <w:ind w:left="100"/>
              <w:rPr>
                <w:noProof/>
              </w:rPr>
            </w:pPr>
          </w:p>
        </w:tc>
      </w:tr>
      <w:tr w:rsidR="00173039" w:rsidRPr="0054266A" w14:paraId="7B36B930" w14:textId="77777777" w:rsidTr="005D5ABB">
        <w:tc>
          <w:tcPr>
            <w:tcW w:w="2694" w:type="dxa"/>
            <w:gridSpan w:val="2"/>
            <w:tcBorders>
              <w:top w:val="single" w:sz="4" w:space="0" w:color="auto"/>
              <w:bottom w:val="single" w:sz="4" w:space="0" w:color="auto"/>
            </w:tcBorders>
          </w:tcPr>
          <w:p w14:paraId="30C2528F" w14:textId="77777777" w:rsidR="00173039" w:rsidRPr="0054266A" w:rsidRDefault="00173039"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1815" w14:textId="77777777" w:rsidR="00173039" w:rsidRPr="0054266A" w:rsidRDefault="00173039" w:rsidP="005D5ABB">
            <w:pPr>
              <w:pStyle w:val="CRCoverPage"/>
              <w:spacing w:after="0"/>
              <w:ind w:left="100"/>
              <w:rPr>
                <w:noProof/>
                <w:sz w:val="8"/>
                <w:szCs w:val="8"/>
              </w:rPr>
            </w:pPr>
          </w:p>
        </w:tc>
      </w:tr>
      <w:tr w:rsidR="00173039" w:rsidRPr="0054266A" w14:paraId="215AA58E" w14:textId="77777777" w:rsidTr="005D5ABB">
        <w:tc>
          <w:tcPr>
            <w:tcW w:w="2694" w:type="dxa"/>
            <w:gridSpan w:val="2"/>
            <w:tcBorders>
              <w:top w:val="single" w:sz="4" w:space="0" w:color="auto"/>
              <w:left w:val="single" w:sz="4" w:space="0" w:color="auto"/>
              <w:bottom w:val="single" w:sz="4" w:space="0" w:color="auto"/>
            </w:tcBorders>
          </w:tcPr>
          <w:p w14:paraId="7D6B654A" w14:textId="77777777" w:rsidR="00173039" w:rsidRPr="0054266A" w:rsidRDefault="00173039"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9B5A8" w14:textId="77777777" w:rsidR="00173039" w:rsidRPr="0054266A" w:rsidRDefault="00173039" w:rsidP="005D5ABB">
            <w:pPr>
              <w:pStyle w:val="CRCoverPage"/>
              <w:spacing w:after="0"/>
              <w:ind w:left="100"/>
              <w:rPr>
                <w:noProof/>
              </w:rPr>
            </w:pPr>
          </w:p>
        </w:tc>
      </w:tr>
    </w:tbl>
    <w:p w14:paraId="2D8E02EB" w14:textId="77777777" w:rsidR="00173039" w:rsidRPr="0054266A" w:rsidRDefault="00173039" w:rsidP="00173039">
      <w:pPr>
        <w:pStyle w:val="CRCoverPage"/>
        <w:spacing w:after="0"/>
        <w:rPr>
          <w:noProof/>
          <w:sz w:val="8"/>
          <w:szCs w:val="8"/>
        </w:rPr>
      </w:pPr>
    </w:p>
    <w:p w14:paraId="3C12AC0A" w14:textId="77777777" w:rsidR="00173039" w:rsidRPr="0054266A" w:rsidRDefault="00173039" w:rsidP="00173039">
      <w:pPr>
        <w:rPr>
          <w:noProof/>
        </w:rPr>
        <w:sectPr w:rsidR="00173039"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5EDE17" w14:textId="77777777" w:rsidR="00173039" w:rsidRDefault="00173039" w:rsidP="00173039">
      <w:pPr>
        <w:pStyle w:val="H6"/>
        <w:ind w:left="0" w:firstLine="0"/>
        <w:rPr>
          <w:b/>
          <w:bCs/>
          <w:color w:val="0000FF"/>
        </w:rPr>
      </w:pPr>
      <w:r w:rsidRPr="0054266A">
        <w:rPr>
          <w:b/>
          <w:bCs/>
          <w:color w:val="0000FF"/>
        </w:rPr>
        <w:lastRenderedPageBreak/>
        <w:t>&lt;Start of first modified section&gt;</w:t>
      </w:r>
    </w:p>
    <w:p w14:paraId="5B612185" w14:textId="77777777" w:rsidR="00777014" w:rsidRPr="00DE0B89" w:rsidRDefault="00777014" w:rsidP="00777014">
      <w:pPr>
        <w:pStyle w:val="Heading5"/>
      </w:pPr>
      <w:r w:rsidRPr="00DE0B89">
        <w:t>7.1.1.1.11</w:t>
      </w:r>
      <w:r w:rsidRPr="00DE0B89">
        <w:tab/>
        <w:t>Random access procedure / Successful/ Slice specific RACH configuration</w:t>
      </w:r>
    </w:p>
    <w:p w14:paraId="384FDD22" w14:textId="77777777" w:rsidR="00777014" w:rsidRPr="00DE0B89" w:rsidRDefault="00777014" w:rsidP="00777014">
      <w:pPr>
        <w:pStyle w:val="H6"/>
      </w:pPr>
      <w:r w:rsidRPr="00DE0B89">
        <w:t>7.1.1.1.11.1</w:t>
      </w:r>
      <w:r w:rsidRPr="00DE0B89">
        <w:tab/>
        <w:t>Test Purpose (TP)</w:t>
      </w:r>
    </w:p>
    <w:p w14:paraId="6AE337D1" w14:textId="71B9CFDE" w:rsidR="00777014" w:rsidRPr="00DE0B89" w:rsidRDefault="00777014" w:rsidP="00777014">
      <w:pPr>
        <w:pStyle w:val="H6"/>
      </w:pPr>
      <w:r w:rsidRPr="00DE0B89">
        <w:t>(1)</w:t>
      </w:r>
    </w:p>
    <w:p w14:paraId="29E13E4B"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411F9658"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73D7724D"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NSAG indicator and associated set of preambles in FeatureCombinationPreambles in SIB1}</w:t>
      </w:r>
    </w:p>
    <w:p w14:paraId="2B48E6FD"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transmits a random access preamble using the slice specific random access resource}</w:t>
      </w:r>
    </w:p>
    <w:p w14:paraId="26D24ADC" w14:textId="77777777" w:rsidR="00777014" w:rsidRPr="00DE0B89" w:rsidRDefault="00777014" w:rsidP="00777014">
      <w:pPr>
        <w:pStyle w:val="PL"/>
        <w:rPr>
          <w:noProof w:val="0"/>
        </w:rPr>
      </w:pPr>
      <w:r w:rsidRPr="00DE0B89">
        <w:rPr>
          <w:noProof w:val="0"/>
        </w:rPr>
        <w:t xml:space="preserve">            }</w:t>
      </w:r>
    </w:p>
    <w:p w14:paraId="6C8E9051" w14:textId="77777777" w:rsidR="00777014" w:rsidRPr="00DE0B89" w:rsidRDefault="00777014" w:rsidP="00777014">
      <w:pPr>
        <w:pStyle w:val="PL"/>
        <w:rPr>
          <w:noProof w:val="0"/>
        </w:rPr>
      </w:pPr>
    </w:p>
    <w:p w14:paraId="34436EAF" w14:textId="77777777" w:rsidR="00777014" w:rsidRPr="00DE0B89" w:rsidRDefault="00777014" w:rsidP="00777014">
      <w:pPr>
        <w:pStyle w:val="H6"/>
      </w:pPr>
      <w:r w:rsidRPr="00DE0B89">
        <w:t>7.1.1.1.11.2</w:t>
      </w:r>
      <w:r w:rsidRPr="00DE0B89">
        <w:tab/>
        <w:t>Conformance requirements</w:t>
      </w:r>
    </w:p>
    <w:p w14:paraId="19FA01C6"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2722C65F" w14:textId="77777777" w:rsidR="00777014" w:rsidRPr="00DE0B89" w:rsidRDefault="00777014" w:rsidP="00777014">
      <w:r w:rsidRPr="00DE0B89">
        <w:t>[TS 38.321, clause 5.1.1a]</w:t>
      </w:r>
    </w:p>
    <w:p w14:paraId="7C210240" w14:textId="77777777" w:rsidR="00777014" w:rsidRPr="00DE0B89" w:rsidRDefault="00777014" w:rsidP="00777014">
      <w:pPr>
        <w:rPr>
          <w:rFonts w:eastAsia="Malgun Gothic"/>
          <w:lang w:eastAsia="ko-KR"/>
        </w:rPr>
      </w:pPr>
      <w:r w:rsidRPr="00DE0B89">
        <w:rPr>
          <w:lang w:eastAsia="ko-KR"/>
        </w:rPr>
        <w:t>The MAC entity shall:</w:t>
      </w:r>
    </w:p>
    <w:p w14:paraId="196045FE" w14:textId="77777777" w:rsidR="00777014" w:rsidRPr="00DE0B89" w:rsidRDefault="00777014" w:rsidP="00777014">
      <w:pPr>
        <w:pStyle w:val="B1"/>
        <w:numPr>
          <w:ilvl w:val="0"/>
          <w:numId w:val="30"/>
        </w:numPr>
        <w:rPr>
          <w:lang w:eastAsia="ko-KR"/>
        </w:rPr>
      </w:pPr>
      <w:r w:rsidRPr="00DE0B89">
        <w:rPr>
          <w:lang w:eastAsia="ko-KR"/>
        </w:rPr>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1D69D4C0" w14:textId="77777777" w:rsidR="00777014" w:rsidRPr="00DE0B89" w:rsidRDefault="00777014" w:rsidP="00777014">
      <w:pPr>
        <w:pStyle w:val="B1"/>
        <w:rPr>
          <w:lang w:eastAsia="ko-KR"/>
        </w:rPr>
      </w:pPr>
      <w:r w:rsidRPr="00DE0B89">
        <w:rPr>
          <w:lang w:eastAsia="ko-KR"/>
        </w:rPr>
        <w:t>…</w:t>
      </w:r>
    </w:p>
    <w:p w14:paraId="00139B6D" w14:textId="77777777" w:rsidR="00777014" w:rsidRPr="00DE0B89" w:rsidRDefault="00777014" w:rsidP="00777014">
      <w:pPr>
        <w:pStyle w:val="B1"/>
        <w:rPr>
          <w:lang w:eastAsia="ko-KR"/>
        </w:rPr>
      </w:pPr>
      <w:r w:rsidRPr="00DE0B89">
        <w:t>1&gt;</w:t>
      </w:r>
      <w:r w:rsidRPr="00DE0B89">
        <w:tab/>
        <w:t xml:space="preserve">else (i.e. </w:t>
      </w:r>
      <w:r w:rsidRPr="00DE0B89">
        <w:rPr>
          <w:i/>
          <w:lang w:eastAsia="ko-KR"/>
        </w:rPr>
        <w:t>RA_TYPE</w:t>
      </w:r>
      <w:r w:rsidRPr="00DE0B89">
        <w:rPr>
          <w:lang w:eastAsia="ko-KR"/>
        </w:rPr>
        <w:t xml:space="preserve"> is set to </w:t>
      </w:r>
      <w:r w:rsidRPr="00DE0B89">
        <w:rPr>
          <w:i/>
          <w:iCs/>
          <w:lang w:eastAsia="ko-KR"/>
        </w:rPr>
        <w:t>4-stepRA</w:t>
      </w:r>
      <w:r w:rsidRPr="00DE0B89">
        <w:t>):</w:t>
      </w:r>
    </w:p>
    <w:p w14:paraId="0B3E57A1"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lang w:eastAsia="ko-KR"/>
        </w:rPr>
        <w:t>powerRampingStep</w:t>
      </w:r>
      <w:r w:rsidRPr="00DE0B89">
        <w:rPr>
          <w:lang w:eastAsia="ko-KR"/>
        </w:rPr>
        <w:t>;</w:t>
      </w:r>
    </w:p>
    <w:p w14:paraId="71B46359"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30544D1B" w14:textId="77777777" w:rsidR="00777014" w:rsidRPr="00DE0B89" w:rsidRDefault="00777014" w:rsidP="00777014">
      <w:pPr>
        <w:pStyle w:val="B2"/>
        <w:rPr>
          <w:lang w:eastAsia="ko-KR"/>
        </w:rPr>
      </w:pPr>
      <w:bookmarkStart w:id="5" w:name="_Hlk32509004"/>
      <w:r w:rsidRPr="00DE0B89">
        <w:rPr>
          <w:lang w:eastAsia="ko-KR"/>
        </w:rPr>
        <w:t>2&gt;</w:t>
      </w:r>
      <w:r w:rsidRPr="00DE0B89">
        <w:rPr>
          <w:lang w:eastAsia="ko-KR"/>
        </w:rPr>
        <w:tab/>
        <w:t xml:space="preserve">set </w:t>
      </w:r>
      <w:r w:rsidRPr="00DE0B89">
        <w:rPr>
          <w:i/>
          <w:iCs/>
          <w:lang w:eastAsia="ko-KR"/>
        </w:rPr>
        <w:t>preambleTransMax</w:t>
      </w:r>
      <w:r w:rsidRPr="00DE0B89">
        <w:rPr>
          <w:lang w:eastAsia="ko-KR"/>
        </w:rPr>
        <w:t xml:space="preserve"> to </w:t>
      </w:r>
      <w:r w:rsidRPr="00DE0B89">
        <w:rPr>
          <w:i/>
          <w:iCs/>
          <w:lang w:eastAsia="ko-KR"/>
        </w:rPr>
        <w:t>preambleTransMax</w:t>
      </w:r>
      <w:r w:rsidRPr="00DE0B89">
        <w:rPr>
          <w:lang w:eastAsia="ko-KR"/>
        </w:rPr>
        <w:t xml:space="preserve"> included in the </w:t>
      </w:r>
      <w:r w:rsidRPr="00DE0B89">
        <w:rPr>
          <w:i/>
          <w:iCs/>
        </w:rPr>
        <w:t>RACH-ConfigGeneric</w:t>
      </w:r>
      <w:r w:rsidRPr="00DE0B89">
        <w:rPr>
          <w:iCs/>
        </w:rPr>
        <w:t>;</w:t>
      </w:r>
      <w:bookmarkEnd w:id="5"/>
    </w:p>
    <w:p w14:paraId="2D1ECB51" w14:textId="77777777" w:rsidR="00777014" w:rsidRPr="00DE0B89" w:rsidRDefault="00777014" w:rsidP="00777014">
      <w:pPr>
        <w:pStyle w:val="B1"/>
        <w:rPr>
          <w:lang w:eastAsia="ko-KR"/>
        </w:rPr>
      </w:pPr>
      <w:r w:rsidRPr="00DE0B89">
        <w:rPr>
          <w:lang w:eastAsia="ko-KR"/>
        </w:rPr>
        <w:t>…</w:t>
      </w:r>
    </w:p>
    <w:p w14:paraId="116AB959" w14:textId="77777777" w:rsidR="00777014" w:rsidRPr="00DE0B89" w:rsidRDefault="00777014" w:rsidP="00777014">
      <w:pPr>
        <w:pStyle w:val="B2"/>
      </w:pPr>
      <w:r w:rsidRPr="00DE0B89">
        <w:rPr>
          <w:lang w:eastAsia="ko-KR"/>
        </w:rPr>
        <w:t>2&gt;</w:t>
      </w:r>
      <w:r w:rsidRPr="00DE0B89">
        <w:rPr>
          <w:lang w:eastAsia="ko-KR"/>
        </w:rPr>
        <w:tab/>
        <w:t xml:space="preserve">else if </w:t>
      </w:r>
      <w:r w:rsidRPr="00DE0B89">
        <w:rPr>
          <w:i/>
        </w:rPr>
        <w:t>ra-PrioritizationForSlicing</w:t>
      </w:r>
      <w:r w:rsidRPr="00DE0B89">
        <w:t xml:space="preserve"> for a NSAG identity is configured for the selected carrier; and</w:t>
      </w:r>
    </w:p>
    <w:p w14:paraId="4655336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if the MAC entity is provided by upper layers with this NSAG identity:</w:t>
      </w:r>
    </w:p>
    <w:p w14:paraId="4DA27087"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w:t>
      </w:r>
      <w:r w:rsidRPr="00DE0B89">
        <w:t xml:space="preserve"> for this NSAG identity</w:t>
      </w:r>
      <w:r w:rsidRPr="00DE0B89">
        <w:rPr>
          <w:iCs/>
        </w:rPr>
        <w:t>:</w:t>
      </w:r>
    </w:p>
    <w:p w14:paraId="6BC3D105"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rPr>
          <w:lang w:eastAsia="ko-KR"/>
        </w:rPr>
        <w:t>.</w:t>
      </w:r>
    </w:p>
    <w:p w14:paraId="52368ED2"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w:t>
      </w:r>
      <w:r w:rsidRPr="00DE0B89">
        <w:t xml:space="preserve"> for this NSAG identity</w:t>
      </w:r>
      <w:r w:rsidRPr="00DE0B89">
        <w:rPr>
          <w:lang w:eastAsia="ko-KR"/>
        </w:rPr>
        <w:t>:</w:t>
      </w:r>
    </w:p>
    <w:p w14:paraId="1211FE9C"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576164DC" w14:textId="77777777" w:rsidR="00777014" w:rsidRPr="00DE0B89" w:rsidRDefault="00777014" w:rsidP="00777014">
      <w:pPr>
        <w:pStyle w:val="B2"/>
      </w:pPr>
      <w:r w:rsidRPr="00DE0B89">
        <w:rPr>
          <w:lang w:eastAsia="ko-KR"/>
        </w:rPr>
        <w:t>2&gt;</w:t>
      </w:r>
      <w:r w:rsidRPr="00DE0B89">
        <w:rPr>
          <w:lang w:eastAsia="ko-KR"/>
        </w:rPr>
        <w:tab/>
        <w:t xml:space="preserve">else </w:t>
      </w:r>
      <w:r w:rsidRPr="00DE0B89">
        <w:t xml:space="preserve">if </w:t>
      </w:r>
      <w:r w:rsidRPr="00DE0B89">
        <w:rPr>
          <w:i/>
          <w:iCs/>
        </w:rPr>
        <w:t>ra-PrioritizationForAccessIdentity</w:t>
      </w:r>
      <w:r w:rsidRPr="00DE0B89">
        <w:t xml:space="preserve"> is configured for the selected carrier; and</w:t>
      </w:r>
    </w:p>
    <w:p w14:paraId="4E6742FB" w14:textId="77777777" w:rsidR="00777014" w:rsidRPr="00DE0B89" w:rsidRDefault="00777014" w:rsidP="00777014">
      <w:r w:rsidRPr="00DE0B89">
        <w:t>[TS 38.321, clause 5.1.1c]</w:t>
      </w:r>
    </w:p>
    <w:p w14:paraId="6A818913"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06747B57" w14:textId="77777777" w:rsidR="00777014" w:rsidRPr="00DE0B89" w:rsidRDefault="00777014" w:rsidP="00777014">
      <w:pPr>
        <w:pStyle w:val="B1"/>
        <w:rPr>
          <w:lang w:eastAsia="ko-KR"/>
        </w:rPr>
      </w:pPr>
      <w:r w:rsidRPr="00DE0B89">
        <w:rPr>
          <w:lang w:eastAsia="ko-KR"/>
        </w:rPr>
        <w:t>1&gt;</w:t>
      </w:r>
      <w:r w:rsidRPr="00DE0B89">
        <w:rPr>
          <w:lang w:eastAsia="ko-KR"/>
        </w:rPr>
        <w:tab/>
        <w:t>if RedCap indication is configured for a set of Random Access resources:</w:t>
      </w:r>
    </w:p>
    <w:p w14:paraId="3DAC7F7D"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1DA3B1CF"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2BE90C0C"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consider the set of Random Access resources as not available for the Random Access procedure which is not triggered for SDT.</w:t>
      </w:r>
    </w:p>
    <w:p w14:paraId="267FE487"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136EE36A"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20172137" w14:textId="77777777" w:rsidR="00777014" w:rsidRPr="00DE0B89" w:rsidRDefault="00777014" w:rsidP="00777014">
      <w:pPr>
        <w:pStyle w:val="B1"/>
        <w:rPr>
          <w:lang w:eastAsia="ko-KR"/>
        </w:rPr>
      </w:pPr>
      <w:r w:rsidRPr="00DE0B89">
        <w:rPr>
          <w:lang w:eastAsia="ko-KR"/>
        </w:rPr>
        <w:t>1&gt;</w:t>
      </w:r>
      <w:r w:rsidRPr="00DE0B89">
        <w:rPr>
          <w:lang w:eastAsia="ko-KR"/>
        </w:rPr>
        <w:tab/>
        <w:t>if MSG3 repetition indication is configured for a set of Random Access resources:</w:t>
      </w:r>
    </w:p>
    <w:p w14:paraId="32620E4D"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76CB7936" w14:textId="77777777" w:rsidR="00777014" w:rsidRPr="00DE0B89" w:rsidRDefault="00777014" w:rsidP="00777014">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76F5F344"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54827236" w14:textId="77777777" w:rsidR="00777014" w:rsidRPr="00DE0B89" w:rsidRDefault="00777014" w:rsidP="00777014">
      <w:r w:rsidRPr="00DE0B89">
        <w:t>[TS 38.321, clause 5.1.1d]</w:t>
      </w:r>
    </w:p>
    <w:p w14:paraId="2B645ADC" w14:textId="77777777" w:rsidR="00777014" w:rsidRPr="00DE0B89" w:rsidRDefault="00777014" w:rsidP="00777014">
      <w:pPr>
        <w:rPr>
          <w:lang w:eastAsia="ko-KR"/>
        </w:rPr>
      </w:pPr>
      <w:r w:rsidRPr="00DE0B89">
        <w:rPr>
          <w:lang w:eastAsia="ko-KR"/>
        </w:rPr>
        <w:t>The MAC entity shall:</w:t>
      </w:r>
    </w:p>
    <w:p w14:paraId="43FE6A36" w14:textId="77777777" w:rsidR="00777014" w:rsidRPr="00DE0B89" w:rsidRDefault="00777014" w:rsidP="00777014">
      <w:pPr>
        <w:pStyle w:val="B1"/>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r w:rsidRPr="00DE0B89">
        <w:rPr>
          <w:i/>
        </w:rPr>
        <w:t>featurePriorities</w:t>
      </w:r>
      <w:r w:rsidRPr="00DE0B89">
        <w:t xml:space="preserve"> among all the features applicable to this Random Access procedure </w:t>
      </w:r>
      <w:r w:rsidRPr="00DE0B89">
        <w:rPr>
          <w:lang w:eastAsia="ko-KR"/>
        </w:rPr>
        <w:t>as specified in TS 38.331 [5]</w:t>
      </w:r>
      <w:r w:rsidRPr="00DE0B89">
        <w:t>.</w:t>
      </w:r>
    </w:p>
    <w:p w14:paraId="123D6D9D"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59A2EB43"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5A285144"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57C27512"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5A12056F"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0067619F"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1918D2A0" w14:textId="77777777" w:rsidR="00777014" w:rsidRPr="00DE0B89" w:rsidRDefault="00777014" w:rsidP="00777014">
      <w:r w:rsidRPr="00DE0B89">
        <w:t>[TS 38.321, clause 5.1.2]</w:t>
      </w:r>
    </w:p>
    <w:p w14:paraId="68551100" w14:textId="77777777" w:rsidR="00777014" w:rsidRPr="00DE0B89" w:rsidRDefault="00777014" w:rsidP="00777014">
      <w:pPr>
        <w:rPr>
          <w:lang w:eastAsia="ko-KR"/>
        </w:rPr>
      </w:pPr>
      <w:r w:rsidRPr="00DE0B89">
        <w:rPr>
          <w:lang w:eastAsia="ko-KR"/>
        </w:rPr>
        <w:t xml:space="preserve">If the selected </w:t>
      </w:r>
      <w:r w:rsidRPr="00DE0B89">
        <w:rPr>
          <w:i/>
          <w:iCs/>
          <w:lang w:eastAsia="ko-KR"/>
        </w:rPr>
        <w:t>RA_TYPE</w:t>
      </w:r>
      <w:r w:rsidRPr="00DE0B89">
        <w:rPr>
          <w:iCs/>
          <w:lang w:eastAsia="ko-KR"/>
        </w:rPr>
        <w:t xml:space="preserve"> </w:t>
      </w:r>
      <w:r w:rsidRPr="00DE0B89">
        <w:rPr>
          <w:lang w:eastAsia="ko-KR"/>
        </w:rPr>
        <w:t xml:space="preserve">is set to </w:t>
      </w:r>
      <w:r w:rsidRPr="00DE0B89">
        <w:rPr>
          <w:i/>
          <w:iCs/>
          <w:lang w:eastAsia="ko-KR"/>
        </w:rPr>
        <w:t>4-stepRA</w:t>
      </w:r>
      <w:r w:rsidRPr="00DE0B89">
        <w:rPr>
          <w:lang w:eastAsia="ko-KR"/>
        </w:rPr>
        <w:t>, the MAC entity shall:</w:t>
      </w:r>
    </w:p>
    <w:p w14:paraId="227A2325" w14:textId="77777777" w:rsidR="00777014" w:rsidRPr="00DE0B89" w:rsidRDefault="00777014" w:rsidP="00777014">
      <w:pPr>
        <w:rPr>
          <w:lang w:eastAsia="ko-KR"/>
        </w:rPr>
      </w:pPr>
      <w:r w:rsidRPr="00DE0B89">
        <w:rPr>
          <w:lang w:eastAsia="ko-KR"/>
        </w:rPr>
        <w:t>…</w:t>
      </w:r>
    </w:p>
    <w:p w14:paraId="42A30EF1"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04811EDA"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at least one of the SSBs with SS-RSRP above </w:t>
      </w:r>
      <w:r w:rsidRPr="00DE0B89">
        <w:rPr>
          <w:i/>
          <w:lang w:eastAsia="ko-KR"/>
        </w:rPr>
        <w:t>rsrp-ThresholdSSB</w:t>
      </w:r>
      <w:r w:rsidRPr="00DE0B89">
        <w:rPr>
          <w:lang w:eastAsia="ko-KR"/>
        </w:rPr>
        <w:t xml:space="preserve"> is available:</w:t>
      </w:r>
    </w:p>
    <w:p w14:paraId="688948DD"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r w:rsidRPr="00DE0B89">
        <w:rPr>
          <w:i/>
          <w:lang w:eastAsia="ko-KR"/>
        </w:rPr>
        <w:t>rsrp-ThresholdSSB</w:t>
      </w:r>
      <w:r w:rsidRPr="00DE0B89">
        <w:rPr>
          <w:lang w:eastAsia="ko-KR"/>
        </w:rPr>
        <w:t>.</w:t>
      </w:r>
    </w:p>
    <w:p w14:paraId="75BD44E9"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79099DCB" w14:textId="77777777" w:rsidR="00777014" w:rsidRPr="00DE0B89" w:rsidRDefault="00777014" w:rsidP="00777014">
      <w:pPr>
        <w:pStyle w:val="B3"/>
        <w:rPr>
          <w:lang w:eastAsia="ko-KR"/>
        </w:rPr>
      </w:pPr>
      <w:r w:rsidRPr="00DE0B89">
        <w:rPr>
          <w:lang w:eastAsia="ko-KR"/>
        </w:rPr>
        <w:t>3&gt;</w:t>
      </w:r>
      <w:r w:rsidRPr="00DE0B89">
        <w:rPr>
          <w:lang w:eastAsia="ko-KR"/>
        </w:rPr>
        <w:tab/>
        <w:t>select any SSB.</w:t>
      </w:r>
    </w:p>
    <w:p w14:paraId="00F77E65"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w:t>
      </w:r>
      <w:r w:rsidRPr="00DE0B89">
        <w:rPr>
          <w:i/>
          <w:iCs/>
          <w:lang w:eastAsia="ko-KR"/>
        </w:rPr>
        <w:t>RA_TYPE</w:t>
      </w:r>
      <w:r w:rsidRPr="00DE0B89">
        <w:rPr>
          <w:iCs/>
          <w:lang w:eastAsia="ko-KR"/>
        </w:rPr>
        <w:t xml:space="preserve"> </w:t>
      </w:r>
      <w:r w:rsidRPr="00DE0B89">
        <w:rPr>
          <w:lang w:eastAsia="ko-KR"/>
        </w:rPr>
        <w:t xml:space="preserve">is switched from </w:t>
      </w:r>
      <w:r w:rsidRPr="00DE0B89">
        <w:rPr>
          <w:i/>
          <w:iCs/>
          <w:lang w:eastAsia="ko-KR"/>
        </w:rPr>
        <w:t>2-stepRA</w:t>
      </w:r>
      <w:r w:rsidRPr="00DE0B89">
        <w:rPr>
          <w:lang w:eastAsia="ko-KR"/>
        </w:rPr>
        <w:t xml:space="preserve"> to </w:t>
      </w:r>
      <w:r w:rsidRPr="00DE0B89">
        <w:rPr>
          <w:i/>
          <w:iCs/>
          <w:lang w:eastAsia="ko-KR"/>
        </w:rPr>
        <w:t>4-stepRA</w:t>
      </w:r>
      <w:r w:rsidRPr="00DE0B89">
        <w:rPr>
          <w:lang w:eastAsia="ko-KR"/>
        </w:rPr>
        <w:t>:</w:t>
      </w:r>
    </w:p>
    <w:p w14:paraId="31B88FBB" w14:textId="77777777" w:rsidR="00777014" w:rsidRPr="00DE0B89" w:rsidRDefault="00777014" w:rsidP="00777014">
      <w:pPr>
        <w:pStyle w:val="B3"/>
        <w:rPr>
          <w:lang w:eastAsia="ko-KR"/>
        </w:rPr>
      </w:pPr>
      <w:r w:rsidRPr="00DE0B89">
        <w:rPr>
          <w:lang w:eastAsia="ko-KR"/>
        </w:rPr>
        <w:t>3&gt;</w:t>
      </w:r>
      <w:r w:rsidRPr="00DE0B89">
        <w:rPr>
          <w:lang w:eastAsia="ko-KR"/>
        </w:rPr>
        <w:tab/>
        <w:t>if a Random Access Preambles group was selected during the current Random Access procedure:</w:t>
      </w:r>
    </w:p>
    <w:p w14:paraId="106EC4C4" w14:textId="77777777" w:rsidR="00777014" w:rsidRPr="00DE0B89" w:rsidRDefault="00777014" w:rsidP="00777014">
      <w:pPr>
        <w:pStyle w:val="B4"/>
        <w:rPr>
          <w:lang w:eastAsia="ko-KR"/>
        </w:rPr>
      </w:pPr>
      <w:r w:rsidRPr="00DE0B89">
        <w:rPr>
          <w:lang w:eastAsia="ko-KR"/>
        </w:rPr>
        <w:t>4&gt;</w:t>
      </w:r>
      <w:r w:rsidRPr="00DE0B89">
        <w:rPr>
          <w:lang w:eastAsia="ko-KR"/>
        </w:rPr>
        <w:tab/>
        <w:t>select the same group of Random Access Preambles as was selected for the 2-step RA type.</w:t>
      </w:r>
    </w:p>
    <w:p w14:paraId="047F4B4A"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22781AEE" w14:textId="77777777" w:rsidR="00777014" w:rsidRPr="00DE0B89" w:rsidRDefault="00777014" w:rsidP="00777014">
      <w:pPr>
        <w:pStyle w:val="B4"/>
        <w:rPr>
          <w:lang w:eastAsia="ko-KR"/>
        </w:rPr>
      </w:pPr>
      <w:r w:rsidRPr="00DE0B89">
        <w:rPr>
          <w:lang w:eastAsia="ko-KR"/>
        </w:rPr>
        <w:t>4&gt;</w:t>
      </w:r>
      <w:r w:rsidRPr="00DE0B89">
        <w:rPr>
          <w:lang w:eastAsia="ko-KR"/>
        </w:rPr>
        <w:tab/>
        <w:t>if Random Access Preambles group B is configured; and</w:t>
      </w:r>
    </w:p>
    <w:p w14:paraId="74ADF1C4" w14:textId="77777777" w:rsidR="00777014" w:rsidRPr="00DE0B89" w:rsidRDefault="00777014" w:rsidP="00777014">
      <w:pPr>
        <w:pStyle w:val="B4"/>
        <w:rPr>
          <w:lang w:eastAsia="ko-KR"/>
        </w:rPr>
      </w:pPr>
      <w:r w:rsidRPr="00DE0B89">
        <w:rPr>
          <w:lang w:eastAsia="ko-KR"/>
        </w:rPr>
        <w:lastRenderedPageBreak/>
        <w:t>4&gt;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5020D178"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610C1FC"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1BEEAEC6"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2EB3ADAF" w14:textId="77777777" w:rsidR="00777014" w:rsidRPr="00DE0B89" w:rsidRDefault="00777014" w:rsidP="00777014">
      <w:pPr>
        <w:pStyle w:val="B2"/>
        <w:rPr>
          <w:lang w:eastAsia="ko-KR"/>
        </w:rPr>
      </w:pPr>
      <w:r w:rsidRPr="00DE0B89">
        <w:rPr>
          <w:lang w:eastAsia="ko-KR"/>
        </w:rPr>
        <w:t>2&gt;</w:t>
      </w:r>
      <w:r w:rsidRPr="00DE0B89">
        <w:rPr>
          <w:lang w:eastAsia="ko-KR"/>
        </w:rPr>
        <w:tab/>
        <w:t>else if Msg3 buffer is empty:</w:t>
      </w:r>
    </w:p>
    <w:p w14:paraId="3E1ADE8D"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is configured:</w:t>
      </w:r>
    </w:p>
    <w:p w14:paraId="27D8A81B"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Msg3 size (UL data available for transmission plus MAC subheader(s) and, where required, MAC CEs) is greater than </w:t>
      </w:r>
      <w:r w:rsidRPr="00DE0B89">
        <w:rPr>
          <w:i/>
          <w:lang w:eastAsia="ko-KR"/>
        </w:rPr>
        <w:t>ra-Msg3SizeGroupA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 – </w:t>
      </w:r>
      <w:r w:rsidRPr="00DE0B89">
        <w:rPr>
          <w:i/>
          <w:lang w:eastAsia="ko-KR"/>
        </w:rPr>
        <w:t>preambleReceivedTargetPower</w:t>
      </w:r>
      <w:r w:rsidRPr="00DE0B89">
        <w:t xml:space="preserve"> </w:t>
      </w:r>
      <w:r w:rsidRPr="00DE0B89">
        <w:rPr>
          <w:lang w:eastAsia="ko-KR"/>
        </w:rPr>
        <w:t>–</w:t>
      </w:r>
      <w:r w:rsidRPr="00DE0B89">
        <w:t xml:space="preserve"> </w:t>
      </w:r>
      <w:r w:rsidRPr="00DE0B89">
        <w:rPr>
          <w:i/>
          <w:lang w:eastAsia="ko-KR"/>
        </w:rPr>
        <w:t>msg3-DeltaPreamble</w:t>
      </w:r>
      <w:r w:rsidRPr="00DE0B89">
        <w:t xml:space="preserve"> </w:t>
      </w:r>
      <w:r w:rsidRPr="00DE0B89">
        <w:rPr>
          <w:lang w:eastAsia="ko-KR"/>
        </w:rPr>
        <w:t>–</w:t>
      </w:r>
      <w:r w:rsidRPr="00DE0B89">
        <w:t xml:space="preserve"> </w:t>
      </w:r>
      <w:r w:rsidRPr="00DE0B89">
        <w:rPr>
          <w:i/>
          <w:lang w:eastAsia="ko-KR"/>
        </w:rPr>
        <w:t>messagePowerOffsetGroupB</w:t>
      </w:r>
      <w:r w:rsidRPr="00DE0B89">
        <w:rPr>
          <w:lang w:eastAsia="ko-KR"/>
        </w:rPr>
        <w:t>; or</w:t>
      </w:r>
    </w:p>
    <w:p w14:paraId="3DB5E854"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lang w:eastAsia="ko-KR"/>
        </w:rPr>
        <w:t>ra-Msg3SizeGroupA</w:t>
      </w:r>
      <w:r w:rsidRPr="00DE0B89">
        <w:rPr>
          <w:lang w:eastAsia="ko-KR"/>
        </w:rPr>
        <w:t>:</w:t>
      </w:r>
    </w:p>
    <w:p w14:paraId="069EB42A"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17253FA"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6A0C5172"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759D6205"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31C65154"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202AD291" w14:textId="77777777" w:rsidR="00777014" w:rsidRPr="00DE0B89" w:rsidRDefault="00777014" w:rsidP="00777014">
      <w:pPr>
        <w:pStyle w:val="B2"/>
        <w:rPr>
          <w:lang w:eastAsia="ko-KR"/>
        </w:rPr>
      </w:pPr>
      <w:r w:rsidRPr="00DE0B89">
        <w:rPr>
          <w:lang w:eastAsia="ko-KR"/>
        </w:rPr>
        <w:t>2&gt;</w:t>
      </w:r>
      <w:r w:rsidRPr="00DE0B89">
        <w:rPr>
          <w:lang w:eastAsia="ko-KR"/>
        </w:rPr>
        <w:tab/>
        <w:t>else (i.e. Msg3 is being retransmitted):</w:t>
      </w:r>
    </w:p>
    <w:p w14:paraId="25DCD05B"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first transmission of Msg3.</w:t>
      </w:r>
    </w:p>
    <w:p w14:paraId="2331F812" w14:textId="77777777" w:rsidR="00777014" w:rsidRPr="00DE0B89" w:rsidRDefault="00777014" w:rsidP="00777014">
      <w:pPr>
        <w:pStyle w:val="B2"/>
        <w:rPr>
          <w:lang w:eastAsia="ko-KR"/>
        </w:rPr>
      </w:pPr>
      <w:r w:rsidRPr="00DE0B89">
        <w:rPr>
          <w:lang w:eastAsia="ko-KR"/>
        </w:rPr>
        <w:t>2&gt;</w:t>
      </w:r>
      <w:r w:rsidRPr="00DE0B89">
        <w:rPr>
          <w:lang w:eastAsia="ko-KR"/>
        </w:rPr>
        <w:tab/>
        <w:t>select a Random Access Preamble randomly with equal probability from the Random Access Preambles associated with the selected SSB and the selected Random Access Preambles group;</w:t>
      </w:r>
    </w:p>
    <w:p w14:paraId="4F06892E"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selected Random Access Preamble.</w:t>
      </w:r>
    </w:p>
    <w:p w14:paraId="48C97DDB" w14:textId="77777777" w:rsidR="00777014" w:rsidRPr="00DE0B89" w:rsidRDefault="00777014" w:rsidP="00777014">
      <w:pPr>
        <w:pStyle w:val="H6"/>
      </w:pPr>
      <w:r w:rsidRPr="00DE0B89">
        <w:t>7.1.1.1.11.3</w:t>
      </w:r>
      <w:r w:rsidRPr="00DE0B89">
        <w:tab/>
        <w:t>Test description</w:t>
      </w:r>
    </w:p>
    <w:p w14:paraId="74EE13B8" w14:textId="77777777" w:rsidR="00777014" w:rsidRPr="00DE0B89" w:rsidRDefault="00777014" w:rsidP="00777014">
      <w:pPr>
        <w:pStyle w:val="H6"/>
      </w:pPr>
      <w:r w:rsidRPr="00DE0B89">
        <w:t>7.1.1.1.11.3.1</w:t>
      </w:r>
      <w:r w:rsidRPr="00DE0B89">
        <w:tab/>
        <w:t>Pre-test conditions</w:t>
      </w:r>
    </w:p>
    <w:p w14:paraId="6C777FE3" w14:textId="473675B4" w:rsidR="00777014" w:rsidRPr="00DE0B89" w:rsidRDefault="000E57ED" w:rsidP="000E57ED">
      <w:pPr>
        <w:pStyle w:val="B1"/>
        <w:ind w:left="0" w:firstLine="0"/>
      </w:pPr>
      <w:ins w:id="6" w:author="Abdul Rasheed M D" w:date="2023-09-19T10:58:00Z">
        <w:r w:rsidRPr="00F9626D">
          <w:t>The UE is in NR RRC_Idle mode (state 1N-A) on NR Cell 1 according to 38.508-1 [4] Table 4.4A.2-1.</w:t>
        </w:r>
      </w:ins>
      <w:del w:id="7" w:author="Abdul Rasheed M D" w:date="2023-09-19T10:58:00Z">
        <w:r w:rsidR="00777014" w:rsidRPr="00DE0B89" w:rsidDel="000E57ED">
          <w:delText>Same Pre-test conditions as in clause 7.1.1.0 except that Test loop function(</w:delText>
        </w:r>
        <w:r w:rsidR="00777014" w:rsidRPr="00DE0B89" w:rsidDel="000E57ED">
          <w:rPr>
            <w:i/>
            <w:iCs/>
          </w:rPr>
          <w:delText>Off</w:delText>
        </w:r>
        <w:r w:rsidR="00777014" w:rsidRPr="00DE0B89" w:rsidDel="000E57ED">
          <w:delText>)</w:delText>
        </w:r>
      </w:del>
      <w:r w:rsidR="00777014" w:rsidRPr="00DE0B89">
        <w:t>. The NSAG identifier transmitted in SIB1 is same as the NSAG identifier provided to the UE in Registration Accept message.</w:t>
      </w:r>
    </w:p>
    <w:p w14:paraId="3F722605" w14:textId="77777777" w:rsidR="00777014" w:rsidRPr="00DE0B89" w:rsidRDefault="00777014" w:rsidP="00777014">
      <w:pPr>
        <w:pStyle w:val="H6"/>
      </w:pPr>
      <w:r w:rsidRPr="00DE0B89">
        <w:lastRenderedPageBreak/>
        <w:t>7.1.1.1.11.3.2</w:t>
      </w:r>
      <w:r w:rsidRPr="00DE0B89">
        <w:tab/>
        <w:t>Test procedure sequence</w:t>
      </w:r>
    </w:p>
    <w:p w14:paraId="19295FB7" w14:textId="77777777" w:rsidR="00777014" w:rsidRPr="00DE0B89" w:rsidRDefault="00777014" w:rsidP="00777014">
      <w:pPr>
        <w:pStyle w:val="TH"/>
      </w:pPr>
      <w:r w:rsidRPr="00DE0B89">
        <w:t>Table 7.1.1.1.11.3.2-1: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7014" w:rsidRPr="00DE0B89" w14:paraId="08C71748" w14:textId="77777777" w:rsidTr="00AB7AF6">
        <w:tc>
          <w:tcPr>
            <w:tcW w:w="648" w:type="dxa"/>
            <w:vMerge w:val="restart"/>
            <w:tcBorders>
              <w:top w:val="single" w:sz="4" w:space="0" w:color="auto"/>
              <w:left w:val="single" w:sz="4" w:space="0" w:color="auto"/>
              <w:right w:val="single" w:sz="4" w:space="0" w:color="auto"/>
            </w:tcBorders>
          </w:tcPr>
          <w:p w14:paraId="6349B769" w14:textId="77777777" w:rsidR="00777014" w:rsidRPr="00DE0B89" w:rsidRDefault="00777014" w:rsidP="00AB7AF6">
            <w:pPr>
              <w:pStyle w:val="TAH"/>
            </w:pPr>
            <w:r w:rsidRPr="00DE0B89">
              <w:t>St</w:t>
            </w:r>
          </w:p>
        </w:tc>
        <w:tc>
          <w:tcPr>
            <w:tcW w:w="3969" w:type="dxa"/>
            <w:tcBorders>
              <w:top w:val="single" w:sz="4" w:space="0" w:color="auto"/>
              <w:left w:val="single" w:sz="4" w:space="0" w:color="auto"/>
              <w:bottom w:val="nil"/>
              <w:right w:val="single" w:sz="4" w:space="0" w:color="auto"/>
            </w:tcBorders>
          </w:tcPr>
          <w:p w14:paraId="1E0E1F5F" w14:textId="77777777" w:rsidR="00777014" w:rsidRPr="00DE0B89" w:rsidRDefault="00777014" w:rsidP="00AB7AF6">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1ED64C64" w14:textId="77777777" w:rsidR="00777014" w:rsidRPr="00DE0B89" w:rsidRDefault="00777014" w:rsidP="00AB7AF6">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1E3D59BE" w14:textId="77777777" w:rsidR="00777014" w:rsidRPr="00DE0B89" w:rsidRDefault="00777014" w:rsidP="00AB7AF6">
            <w:pPr>
              <w:pStyle w:val="TAH"/>
            </w:pPr>
            <w:r w:rsidRPr="00DE0B89">
              <w:t>TP</w:t>
            </w:r>
          </w:p>
        </w:tc>
        <w:tc>
          <w:tcPr>
            <w:tcW w:w="892" w:type="dxa"/>
            <w:vMerge w:val="restart"/>
            <w:tcBorders>
              <w:top w:val="single" w:sz="4" w:space="0" w:color="auto"/>
              <w:left w:val="single" w:sz="4" w:space="0" w:color="auto"/>
              <w:right w:val="single" w:sz="4" w:space="0" w:color="auto"/>
            </w:tcBorders>
          </w:tcPr>
          <w:p w14:paraId="32A89774" w14:textId="77777777" w:rsidR="00777014" w:rsidRPr="00DE0B89" w:rsidRDefault="00777014" w:rsidP="00AB7AF6">
            <w:pPr>
              <w:pStyle w:val="TAH"/>
            </w:pPr>
            <w:r w:rsidRPr="00DE0B89">
              <w:t>Verdict</w:t>
            </w:r>
          </w:p>
        </w:tc>
      </w:tr>
      <w:tr w:rsidR="00777014" w:rsidRPr="00DE0B89" w14:paraId="5F1B38B0" w14:textId="77777777" w:rsidTr="00AB7AF6">
        <w:tc>
          <w:tcPr>
            <w:tcW w:w="648" w:type="dxa"/>
            <w:vMerge/>
            <w:tcBorders>
              <w:left w:val="single" w:sz="4" w:space="0" w:color="auto"/>
              <w:bottom w:val="single" w:sz="4" w:space="0" w:color="auto"/>
              <w:right w:val="single" w:sz="4" w:space="0" w:color="auto"/>
            </w:tcBorders>
          </w:tcPr>
          <w:p w14:paraId="58D4EC56" w14:textId="77777777" w:rsidR="00777014" w:rsidRPr="00DE0B89" w:rsidRDefault="00777014"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B7B8E82" w14:textId="77777777" w:rsidR="00777014" w:rsidRPr="00DE0B89" w:rsidRDefault="00777014"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4E170750" w14:textId="77777777" w:rsidR="00777014" w:rsidRPr="00DE0B89" w:rsidRDefault="00777014" w:rsidP="00AB7AF6">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64806C17" w14:textId="77777777" w:rsidR="00777014" w:rsidRPr="00DE0B89" w:rsidRDefault="00777014" w:rsidP="00AB7AF6">
            <w:pPr>
              <w:pStyle w:val="TAH"/>
            </w:pPr>
            <w:r w:rsidRPr="00DE0B89">
              <w:t>Message</w:t>
            </w:r>
          </w:p>
        </w:tc>
        <w:tc>
          <w:tcPr>
            <w:tcW w:w="567" w:type="dxa"/>
            <w:vMerge/>
            <w:tcBorders>
              <w:left w:val="single" w:sz="4" w:space="0" w:color="auto"/>
              <w:bottom w:val="single" w:sz="4" w:space="0" w:color="auto"/>
              <w:right w:val="single" w:sz="4" w:space="0" w:color="auto"/>
            </w:tcBorders>
          </w:tcPr>
          <w:p w14:paraId="2DBF9B01" w14:textId="77777777" w:rsidR="00777014" w:rsidRPr="00DE0B89" w:rsidRDefault="00777014"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2AAA3760" w14:textId="77777777" w:rsidR="00777014" w:rsidRPr="00DE0B89" w:rsidRDefault="00777014" w:rsidP="00AB7AF6">
            <w:pPr>
              <w:keepNext/>
              <w:keepLines/>
              <w:spacing w:after="0"/>
              <w:jc w:val="center"/>
              <w:rPr>
                <w:rFonts w:ascii="Arial" w:hAnsi="Arial"/>
                <w:sz w:val="18"/>
                <w:lang w:eastAsia="sv-SE"/>
              </w:rPr>
            </w:pPr>
          </w:p>
        </w:tc>
      </w:tr>
      <w:tr w:rsidR="00777014" w:rsidRPr="00DE0B89" w14:paraId="07A9006C" w14:textId="77777777" w:rsidTr="00AB7AF6">
        <w:tc>
          <w:tcPr>
            <w:tcW w:w="648" w:type="dxa"/>
            <w:tcBorders>
              <w:top w:val="single" w:sz="4" w:space="0" w:color="auto"/>
              <w:left w:val="single" w:sz="4" w:space="0" w:color="auto"/>
              <w:bottom w:val="single" w:sz="4" w:space="0" w:color="auto"/>
              <w:right w:val="single" w:sz="4" w:space="0" w:color="auto"/>
            </w:tcBorders>
          </w:tcPr>
          <w:p w14:paraId="325A9779" w14:textId="77777777" w:rsidR="00777014" w:rsidRPr="00DE0B89" w:rsidRDefault="00777014" w:rsidP="00AB7AF6">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5871C723" w14:textId="77777777" w:rsidR="00777014" w:rsidRPr="00DE0B89" w:rsidRDefault="00777014" w:rsidP="00AB7AF6">
            <w:pPr>
              <w:pStyle w:val="TAL"/>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1FF15CD0" w14:textId="77777777" w:rsidR="00777014" w:rsidRPr="00DE0B89" w:rsidRDefault="00777014"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825BE7" w14:textId="77777777" w:rsidR="00777014" w:rsidRPr="00DE0B89" w:rsidRDefault="00777014" w:rsidP="00AB7AF6">
            <w:pPr>
              <w:pStyle w:val="TAL"/>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tcPr>
          <w:p w14:paraId="690C5334"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8E0EB21" w14:textId="77777777" w:rsidR="00777014" w:rsidRPr="00DE0B89" w:rsidRDefault="00777014" w:rsidP="00AB7AF6">
            <w:pPr>
              <w:pStyle w:val="TAC"/>
            </w:pPr>
            <w:r w:rsidRPr="00DE0B89">
              <w:t>-</w:t>
            </w:r>
          </w:p>
        </w:tc>
      </w:tr>
      <w:tr w:rsidR="00777014" w:rsidRPr="00DE0B89" w14:paraId="1F0381A3" w14:textId="77777777" w:rsidTr="00AB7AF6">
        <w:tc>
          <w:tcPr>
            <w:tcW w:w="648" w:type="dxa"/>
            <w:tcBorders>
              <w:top w:val="single" w:sz="4" w:space="0" w:color="auto"/>
              <w:left w:val="single" w:sz="4" w:space="0" w:color="auto"/>
              <w:bottom w:val="single" w:sz="4" w:space="0" w:color="auto"/>
              <w:right w:val="single" w:sz="4" w:space="0" w:color="auto"/>
            </w:tcBorders>
          </w:tcPr>
          <w:p w14:paraId="7981E1E2" w14:textId="77777777" w:rsidR="00777014" w:rsidRPr="00DE0B89" w:rsidRDefault="00777014" w:rsidP="00AB7AF6">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06C39337" w14:textId="77777777" w:rsidR="00777014" w:rsidRPr="00DE0B89" w:rsidRDefault="00777014" w:rsidP="00AB7AF6">
            <w:pPr>
              <w:pStyle w:val="TAL"/>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F35F0D" w14:textId="77777777" w:rsidR="00777014" w:rsidRPr="00DE0B89" w:rsidRDefault="00777014"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E9246CB" w14:textId="77777777" w:rsidR="00777014" w:rsidRPr="00DE0B89" w:rsidRDefault="00777014" w:rsidP="00AB7AF6">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7CB2C81D" w14:textId="77777777" w:rsidR="00777014" w:rsidRPr="00DE0B89" w:rsidRDefault="00777014" w:rsidP="00AB7AF6">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71B3EFCD" w14:textId="77777777" w:rsidR="00777014" w:rsidRPr="00DE0B89" w:rsidRDefault="00777014" w:rsidP="00AB7AF6">
            <w:pPr>
              <w:pStyle w:val="TAC"/>
            </w:pPr>
            <w:r w:rsidRPr="00DE0B89">
              <w:t>P</w:t>
            </w:r>
          </w:p>
        </w:tc>
      </w:tr>
      <w:tr w:rsidR="00777014" w:rsidRPr="00DE0B89" w14:paraId="39B821ED" w14:textId="77777777" w:rsidTr="00AB7AF6">
        <w:tc>
          <w:tcPr>
            <w:tcW w:w="648" w:type="dxa"/>
            <w:tcBorders>
              <w:top w:val="single" w:sz="4" w:space="0" w:color="auto"/>
              <w:left w:val="single" w:sz="4" w:space="0" w:color="auto"/>
              <w:bottom w:val="single" w:sz="4" w:space="0" w:color="auto"/>
              <w:right w:val="single" w:sz="4" w:space="0" w:color="auto"/>
            </w:tcBorders>
          </w:tcPr>
          <w:p w14:paraId="64910EEC" w14:textId="77777777" w:rsidR="00777014" w:rsidRPr="00DE0B89" w:rsidRDefault="00777014" w:rsidP="00AB7AF6">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2BF6633B" w14:textId="77777777" w:rsidR="00777014" w:rsidRPr="00DE0B89" w:rsidRDefault="00777014" w:rsidP="00AB7AF6">
            <w:pPr>
              <w:pStyle w:val="TAL"/>
            </w:pPr>
            <w:r w:rsidRPr="00DE0B89">
              <w:t>The SS transmits Random Access Response with RAPID corresponding to the transmitted Preamble in step 2,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26498CB3" w14:textId="77777777" w:rsidR="00777014" w:rsidRPr="00DE0B89" w:rsidRDefault="00777014"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EA786B1" w14:textId="77777777" w:rsidR="00777014" w:rsidRPr="00DE0B89" w:rsidRDefault="00777014" w:rsidP="00AB7AF6">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2BE72213"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D12EA6C" w14:textId="77777777" w:rsidR="00777014" w:rsidRPr="00DE0B89" w:rsidRDefault="00777014" w:rsidP="00AB7AF6">
            <w:pPr>
              <w:pStyle w:val="TAC"/>
            </w:pPr>
          </w:p>
        </w:tc>
      </w:tr>
      <w:tr w:rsidR="00777014" w:rsidRPr="00DE0B89" w14:paraId="63A0F882" w14:textId="77777777" w:rsidTr="00AB7AF6">
        <w:tc>
          <w:tcPr>
            <w:tcW w:w="648" w:type="dxa"/>
            <w:tcBorders>
              <w:top w:val="single" w:sz="4" w:space="0" w:color="auto"/>
              <w:left w:val="single" w:sz="4" w:space="0" w:color="auto"/>
              <w:bottom w:val="single" w:sz="4" w:space="0" w:color="auto"/>
              <w:right w:val="single" w:sz="4" w:space="0" w:color="auto"/>
            </w:tcBorders>
          </w:tcPr>
          <w:p w14:paraId="67FA6221" w14:textId="77777777" w:rsidR="00777014" w:rsidRPr="00DE0B89" w:rsidRDefault="00777014" w:rsidP="00AB7AF6">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0B936E73" w14:textId="77777777" w:rsidR="00777014" w:rsidRPr="00DE0B89" w:rsidRDefault="00777014" w:rsidP="00AB7AF6">
            <w:pPr>
              <w:pStyle w:val="TAL"/>
            </w:pPr>
            <w:r w:rsidRPr="00DE0B89">
              <w:t xml:space="preserve">The UE transmits a MAC PDU containing an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3200D8D1" w14:textId="77777777" w:rsidR="00777014" w:rsidRPr="00DE0B89" w:rsidRDefault="00777014" w:rsidP="00AB7AF6">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58A95C0" w14:textId="77777777" w:rsidR="00777014" w:rsidRPr="00DE0B89" w:rsidRDefault="00777014" w:rsidP="00AB7AF6">
            <w:pPr>
              <w:pStyle w:val="TAL"/>
              <w:rPr>
                <w:lang w:eastAsia="zh-CN"/>
              </w:rPr>
            </w:pPr>
            <w:r w:rsidRPr="00DE0B89">
              <w:rPr>
                <w:lang w:eastAsia="zh-CN"/>
              </w:rPr>
              <w:t>MAC PDU (</w:t>
            </w:r>
            <w:r w:rsidRPr="00DE0B89">
              <w:rPr>
                <w:i/>
                <w:lang w:eastAsia="zh-CN"/>
              </w:rPr>
              <w:t>RRCSetupRequest</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9FE010"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0637C35" w14:textId="77777777" w:rsidR="00777014" w:rsidRPr="00DE0B89" w:rsidRDefault="00777014" w:rsidP="00AB7AF6">
            <w:pPr>
              <w:pStyle w:val="TAC"/>
            </w:pPr>
            <w:r w:rsidRPr="00DE0B89">
              <w:t>-</w:t>
            </w:r>
          </w:p>
        </w:tc>
      </w:tr>
      <w:tr w:rsidR="00777014" w:rsidRPr="00DE0B89" w14:paraId="6CDEA459" w14:textId="77777777" w:rsidTr="00AB7AF6">
        <w:tc>
          <w:tcPr>
            <w:tcW w:w="648" w:type="dxa"/>
            <w:tcBorders>
              <w:top w:val="single" w:sz="4" w:space="0" w:color="auto"/>
              <w:left w:val="single" w:sz="4" w:space="0" w:color="auto"/>
              <w:bottom w:val="single" w:sz="4" w:space="0" w:color="auto"/>
              <w:right w:val="single" w:sz="4" w:space="0" w:color="auto"/>
            </w:tcBorders>
          </w:tcPr>
          <w:p w14:paraId="316A8BB6" w14:textId="77777777" w:rsidR="00777014" w:rsidRPr="00DE0B89" w:rsidRDefault="00777014" w:rsidP="00AB7AF6">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5F7EA1F4" w14:textId="77777777" w:rsidR="00777014" w:rsidRPr="00DE0B89" w:rsidRDefault="00777014" w:rsidP="00AB7AF6">
            <w:pPr>
              <w:pStyle w:val="TAL"/>
            </w:pPr>
            <w:r w:rsidRPr="00DE0B89">
              <w:t xml:space="preserve">The SS schedules PDCCH transmission addressed to TC-RNTI to transmit a valid MAC PDU containing an </w:t>
            </w:r>
            <w:r w:rsidRPr="00DE0B89">
              <w:rPr>
                <w:i/>
              </w:rPr>
              <w:t xml:space="preserve">RRCSetup </w:t>
            </w:r>
            <w:r w:rsidRPr="00DE0B89">
              <w:t>message</w:t>
            </w:r>
            <w:r w:rsidRPr="00DE0B89">
              <w:rPr>
                <w:i/>
              </w:rPr>
              <w:t xml:space="preserve"> </w:t>
            </w:r>
            <w:r w:rsidRPr="00DE0B89">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817E981" w14:textId="77777777" w:rsidR="00777014" w:rsidRPr="00DE0B89" w:rsidRDefault="00777014"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65C7DD" w14:textId="77777777" w:rsidR="00777014" w:rsidRPr="00DE0B89" w:rsidRDefault="00777014" w:rsidP="00AB7AF6">
            <w:pPr>
              <w:pStyle w:val="TAL"/>
              <w:rPr>
                <w:lang w:eastAsia="zh-CN"/>
              </w:rPr>
            </w:pPr>
            <w:r w:rsidRPr="00DE0B89">
              <w:rPr>
                <w:lang w:eastAsia="zh-CN"/>
              </w:rPr>
              <w:t>MAC PDU</w:t>
            </w:r>
          </w:p>
          <w:p w14:paraId="23B1467F" w14:textId="77777777" w:rsidR="00777014" w:rsidRPr="00DE0B89" w:rsidRDefault="00777014" w:rsidP="00AB7AF6">
            <w:pPr>
              <w:pStyle w:val="TAL"/>
            </w:pPr>
            <w:r w:rsidRPr="00DE0B89">
              <w:rPr>
                <w:lang w:eastAsia="zh-CN"/>
              </w:rPr>
              <w:t>(</w:t>
            </w:r>
            <w:r w:rsidRPr="00DE0B89">
              <w:rPr>
                <w:i/>
                <w:lang w:eastAsia="zh-CN"/>
              </w:rPr>
              <w:t xml:space="preserve">RRCSetup </w:t>
            </w:r>
            <w:r w:rsidRPr="00DE0B89">
              <w:rPr>
                <w:lang w:eastAsia="zh-CN"/>
              </w:rPr>
              <w:t>and</w:t>
            </w:r>
            <w:r w:rsidRPr="00DE0B89">
              <w:rPr>
                <w:i/>
                <w:lang w:eastAsia="zh-CN"/>
              </w:rPr>
              <w:t xml:space="preserve"> </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EA4E7A"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1D17E14" w14:textId="77777777" w:rsidR="00777014" w:rsidRPr="00DE0B89" w:rsidRDefault="00777014" w:rsidP="00AB7AF6">
            <w:pPr>
              <w:pStyle w:val="TAC"/>
            </w:pPr>
            <w:r w:rsidRPr="00DE0B89">
              <w:t>-</w:t>
            </w:r>
          </w:p>
        </w:tc>
      </w:tr>
      <w:tr w:rsidR="00777014" w:rsidRPr="00DE0B89" w14:paraId="6215D850" w14:textId="77777777" w:rsidTr="00AB7AF6">
        <w:tc>
          <w:tcPr>
            <w:tcW w:w="648" w:type="dxa"/>
            <w:tcBorders>
              <w:top w:val="single" w:sz="4" w:space="0" w:color="auto"/>
              <w:left w:val="single" w:sz="4" w:space="0" w:color="auto"/>
              <w:bottom w:val="single" w:sz="4" w:space="0" w:color="auto"/>
              <w:right w:val="single" w:sz="4" w:space="0" w:color="auto"/>
            </w:tcBorders>
          </w:tcPr>
          <w:p w14:paraId="3453D76E" w14:textId="77777777" w:rsidR="00777014" w:rsidRPr="00DE0B89" w:rsidRDefault="00777014" w:rsidP="00AB7AF6">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F7C5C6C" w14:textId="5357FCB2" w:rsidR="00777014" w:rsidRPr="00DE0B89" w:rsidRDefault="00777014" w:rsidP="00AB7AF6">
            <w:pPr>
              <w:pStyle w:val="TAL"/>
            </w:pPr>
            <w:del w:id="8" w:author="Abdul Rasheed M D" w:date="2023-09-19T09:52:00Z">
              <w:r w:rsidRPr="00DE0B89" w:rsidDel="006F60B9">
                <w:delText xml:space="preserve">Check: Does </w:delText>
              </w:r>
            </w:del>
            <w:ins w:id="9" w:author="Abdul Rasheed M D" w:date="2023-09-19T09:52:00Z">
              <w:r w:rsidR="006F60B9">
                <w:t xml:space="preserve">The </w:t>
              </w:r>
            </w:ins>
            <w:r w:rsidRPr="00DE0B89">
              <w:t>UE transmit</w:t>
            </w:r>
            <w:ins w:id="10" w:author="Abdul Rasheed M D" w:date="2023-09-19T11:03:00Z">
              <w:r w:rsidR="00297ECD">
                <w:t>s</w:t>
              </w:r>
            </w:ins>
            <w:r w:rsidRPr="00DE0B89">
              <w:t xml:space="preserve">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30F25D53" w14:textId="77777777" w:rsidR="00777014" w:rsidRPr="00DE0B89" w:rsidRDefault="00777014"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CF2F492" w14:textId="77777777" w:rsidR="00777014" w:rsidRPr="00DE0B89" w:rsidRDefault="00777014" w:rsidP="00AB7AF6">
            <w:pPr>
              <w:pStyle w:val="TAL"/>
              <w:rPr>
                <w:i/>
                <w:iCs/>
              </w:rPr>
            </w:pPr>
            <w:r w:rsidRPr="00DE0B89">
              <w:t>MAC PDU (</w:t>
            </w:r>
            <w:r w:rsidRPr="00DE0B89">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6F9D6073"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38A0CB3" w14:textId="77777777" w:rsidR="00777014" w:rsidRPr="00DE0B89" w:rsidRDefault="00777014" w:rsidP="00AB7AF6">
            <w:pPr>
              <w:pStyle w:val="TAC"/>
            </w:pPr>
            <w:r w:rsidRPr="00DE0B89">
              <w:t>-</w:t>
            </w:r>
          </w:p>
        </w:tc>
      </w:tr>
    </w:tbl>
    <w:p w14:paraId="7B18521F" w14:textId="77777777" w:rsidR="00777014" w:rsidRPr="00DE0B89" w:rsidRDefault="00777014" w:rsidP="00777014"/>
    <w:p w14:paraId="6F136007" w14:textId="77777777" w:rsidR="00777014" w:rsidRPr="00DE0B89" w:rsidRDefault="00777014" w:rsidP="00777014">
      <w:pPr>
        <w:pStyle w:val="H6"/>
      </w:pPr>
      <w:r w:rsidRPr="00DE0B89">
        <w:t>7.1.1.1.11.3.3</w:t>
      </w:r>
      <w:r w:rsidRPr="00DE0B89">
        <w:tab/>
        <w:t>Specific message contents</w:t>
      </w:r>
    </w:p>
    <w:p w14:paraId="64A8A7C3" w14:textId="5BF49BB0" w:rsidR="006731CA" w:rsidRPr="00DE0B89" w:rsidRDefault="006731CA" w:rsidP="006731CA">
      <w:pPr>
        <w:pStyle w:val="TH"/>
        <w:rPr>
          <w:lang w:eastAsia="x-none"/>
        </w:rPr>
      </w:pPr>
      <w:r w:rsidRPr="00DE0B89">
        <w:rPr>
          <w:lang w:eastAsia="x-none"/>
        </w:rPr>
        <w:t xml:space="preserve">Table </w:t>
      </w:r>
      <w:r>
        <w:rPr>
          <w:lang w:eastAsia="x-none"/>
        </w:rPr>
        <w:t>7.1.1.1.11.3.3</w:t>
      </w:r>
      <w:r w:rsidRPr="00DE0B89">
        <w:rPr>
          <w:lang w:eastAsia="x-none"/>
        </w:rPr>
        <w:t>-</w:t>
      </w:r>
      <w:r>
        <w:rPr>
          <w:lang w:eastAsia="x-none"/>
        </w:rPr>
        <w:t>1</w:t>
      </w:r>
      <w:r w:rsidRPr="00DE0B89">
        <w:rPr>
          <w:lang w:eastAsia="x-none"/>
        </w:rPr>
        <w:t xml:space="preserve">: SIB 1 (preamble and all steps, Table </w:t>
      </w:r>
      <w:r w:rsidRPr="00DE0B89">
        <w:t>7.1.1.</w:t>
      </w:r>
      <w:r>
        <w:t>1.</w:t>
      </w:r>
      <w:r w:rsidRPr="00DE0B89">
        <w:t>1</w:t>
      </w:r>
      <w:r>
        <w:t>1</w:t>
      </w:r>
      <w:r w:rsidRPr="00DE0B89">
        <w:t>.3.2-1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6731CA" w:rsidRPr="00DE0B89" w14:paraId="61FBD264" w14:textId="77777777" w:rsidTr="00AB7AF6">
        <w:tc>
          <w:tcPr>
            <w:tcW w:w="9637" w:type="dxa"/>
            <w:gridSpan w:val="4"/>
          </w:tcPr>
          <w:p w14:paraId="3538E026" w14:textId="77777777" w:rsidR="006731CA" w:rsidRPr="00DE0B89" w:rsidRDefault="006731CA" w:rsidP="00AB7AF6">
            <w:pPr>
              <w:pStyle w:val="TAL"/>
            </w:pPr>
            <w:r w:rsidRPr="00DE0B89">
              <w:t xml:space="preserve">Derivation path: TS 38.508-1 </w:t>
            </w:r>
            <w:r w:rsidRPr="00DE0B89">
              <w:rPr>
                <w:lang w:eastAsia="zh-CN"/>
              </w:rPr>
              <w:t>[4]</w:t>
            </w:r>
            <w:r w:rsidRPr="00DE0B89">
              <w:t xml:space="preserve"> Table 4.6.1-28 </w:t>
            </w:r>
          </w:p>
        </w:tc>
      </w:tr>
      <w:tr w:rsidR="006731CA" w:rsidRPr="00DE0B89" w14:paraId="552A3549" w14:textId="77777777" w:rsidTr="00AB7AF6">
        <w:tc>
          <w:tcPr>
            <w:tcW w:w="4535" w:type="dxa"/>
            <w:tcBorders>
              <w:bottom w:val="single" w:sz="4" w:space="0" w:color="auto"/>
            </w:tcBorders>
          </w:tcPr>
          <w:p w14:paraId="14C33633" w14:textId="77777777" w:rsidR="006731CA" w:rsidRPr="00DE0B89" w:rsidRDefault="006731CA" w:rsidP="00AB7AF6">
            <w:pPr>
              <w:pStyle w:val="TAH"/>
            </w:pPr>
            <w:r w:rsidRPr="00DE0B89">
              <w:t>Information Element</w:t>
            </w:r>
          </w:p>
        </w:tc>
        <w:tc>
          <w:tcPr>
            <w:tcW w:w="2267" w:type="dxa"/>
            <w:tcBorders>
              <w:bottom w:val="single" w:sz="4" w:space="0" w:color="auto"/>
            </w:tcBorders>
          </w:tcPr>
          <w:p w14:paraId="2002FD46" w14:textId="77777777" w:rsidR="006731CA" w:rsidRPr="00DE0B89" w:rsidRDefault="006731CA" w:rsidP="00AB7AF6">
            <w:pPr>
              <w:pStyle w:val="TAH"/>
            </w:pPr>
            <w:r w:rsidRPr="00DE0B89">
              <w:t>Value/Remark</w:t>
            </w:r>
          </w:p>
        </w:tc>
        <w:tc>
          <w:tcPr>
            <w:tcW w:w="1700" w:type="dxa"/>
            <w:tcBorders>
              <w:bottom w:val="single" w:sz="4" w:space="0" w:color="auto"/>
            </w:tcBorders>
          </w:tcPr>
          <w:p w14:paraId="2DBB297E" w14:textId="77777777" w:rsidR="006731CA" w:rsidRPr="00DE0B89" w:rsidRDefault="006731CA" w:rsidP="00AB7AF6">
            <w:pPr>
              <w:pStyle w:val="TAH"/>
            </w:pPr>
            <w:r w:rsidRPr="00DE0B89">
              <w:t>Comment</w:t>
            </w:r>
          </w:p>
        </w:tc>
        <w:tc>
          <w:tcPr>
            <w:tcW w:w="1135" w:type="dxa"/>
            <w:tcBorders>
              <w:bottom w:val="single" w:sz="4" w:space="0" w:color="auto"/>
            </w:tcBorders>
          </w:tcPr>
          <w:p w14:paraId="0033900F" w14:textId="77777777" w:rsidR="006731CA" w:rsidRPr="00DE0B89" w:rsidRDefault="006731CA" w:rsidP="00AB7AF6">
            <w:pPr>
              <w:pStyle w:val="TAH"/>
            </w:pPr>
            <w:r w:rsidRPr="00DE0B89">
              <w:t>Condition</w:t>
            </w:r>
          </w:p>
        </w:tc>
      </w:tr>
      <w:tr w:rsidR="006731CA" w:rsidRPr="00DE0B89" w14:paraId="69408C72" w14:textId="77777777" w:rsidTr="00AB7AF6">
        <w:tc>
          <w:tcPr>
            <w:tcW w:w="4535" w:type="dxa"/>
            <w:tcBorders>
              <w:top w:val="single" w:sz="4" w:space="0" w:color="auto"/>
              <w:bottom w:val="single" w:sz="4" w:space="0" w:color="auto"/>
            </w:tcBorders>
          </w:tcPr>
          <w:p w14:paraId="4F4B274F" w14:textId="77777777" w:rsidR="006731CA" w:rsidRPr="00DE0B89" w:rsidRDefault="006731CA" w:rsidP="00AB7AF6">
            <w:pPr>
              <w:pStyle w:val="TAL"/>
            </w:pPr>
            <w:r w:rsidRPr="00DE0B89">
              <w:t>SIB1 ::= SEQUENCE {</w:t>
            </w:r>
          </w:p>
        </w:tc>
        <w:tc>
          <w:tcPr>
            <w:tcW w:w="2267" w:type="dxa"/>
            <w:tcBorders>
              <w:top w:val="single" w:sz="4" w:space="0" w:color="auto"/>
              <w:bottom w:val="single" w:sz="4" w:space="0" w:color="auto"/>
            </w:tcBorders>
          </w:tcPr>
          <w:p w14:paraId="112FD83F" w14:textId="77777777" w:rsidR="006731CA" w:rsidRPr="00DE0B89" w:rsidRDefault="006731CA" w:rsidP="00AB7AF6">
            <w:pPr>
              <w:pStyle w:val="TAL"/>
            </w:pPr>
          </w:p>
        </w:tc>
        <w:tc>
          <w:tcPr>
            <w:tcW w:w="1700" w:type="dxa"/>
            <w:tcBorders>
              <w:top w:val="single" w:sz="4" w:space="0" w:color="auto"/>
              <w:bottom w:val="single" w:sz="4" w:space="0" w:color="auto"/>
            </w:tcBorders>
          </w:tcPr>
          <w:p w14:paraId="7387947E" w14:textId="77777777" w:rsidR="006731CA" w:rsidRPr="00DE0B89" w:rsidRDefault="006731CA" w:rsidP="00AB7AF6">
            <w:pPr>
              <w:pStyle w:val="TAL"/>
            </w:pPr>
          </w:p>
        </w:tc>
        <w:tc>
          <w:tcPr>
            <w:tcW w:w="1135" w:type="dxa"/>
            <w:tcBorders>
              <w:top w:val="single" w:sz="4" w:space="0" w:color="auto"/>
              <w:bottom w:val="single" w:sz="4" w:space="0" w:color="auto"/>
            </w:tcBorders>
          </w:tcPr>
          <w:p w14:paraId="33589B0A" w14:textId="77777777" w:rsidR="006731CA" w:rsidRPr="00DE0B89" w:rsidRDefault="006731CA" w:rsidP="00AB7AF6">
            <w:pPr>
              <w:pStyle w:val="TAL"/>
            </w:pPr>
          </w:p>
        </w:tc>
      </w:tr>
      <w:tr w:rsidR="006731CA" w:rsidRPr="00DE0B89" w14:paraId="2E0F73E8" w14:textId="77777777" w:rsidTr="00AB7AF6">
        <w:tc>
          <w:tcPr>
            <w:tcW w:w="4535" w:type="dxa"/>
            <w:tcBorders>
              <w:top w:val="single" w:sz="4" w:space="0" w:color="auto"/>
              <w:bottom w:val="single" w:sz="4" w:space="0" w:color="auto"/>
            </w:tcBorders>
          </w:tcPr>
          <w:p w14:paraId="6C58EBFF" w14:textId="77777777" w:rsidR="006731CA" w:rsidRPr="00DE0B89" w:rsidRDefault="006731CA" w:rsidP="00AB7AF6">
            <w:pPr>
              <w:pStyle w:val="TAL"/>
            </w:pPr>
            <w:r w:rsidRPr="00DE0B89">
              <w:t xml:space="preserve">  servingCellConfigCommon</w:t>
            </w:r>
          </w:p>
        </w:tc>
        <w:tc>
          <w:tcPr>
            <w:tcW w:w="2267" w:type="dxa"/>
            <w:tcBorders>
              <w:top w:val="single" w:sz="4" w:space="0" w:color="auto"/>
              <w:bottom w:val="single" w:sz="4" w:space="0" w:color="auto"/>
            </w:tcBorders>
          </w:tcPr>
          <w:p w14:paraId="2A6275C5" w14:textId="77777777" w:rsidR="006731CA" w:rsidRPr="00DE0B89" w:rsidRDefault="006731CA" w:rsidP="00AB7AF6">
            <w:pPr>
              <w:pStyle w:val="TAL"/>
            </w:pPr>
            <w:r w:rsidRPr="00DE0B89">
              <w:t>ServingCellConfigCommon</w:t>
            </w:r>
          </w:p>
        </w:tc>
        <w:tc>
          <w:tcPr>
            <w:tcW w:w="1700" w:type="dxa"/>
            <w:tcBorders>
              <w:top w:val="single" w:sz="4" w:space="0" w:color="auto"/>
              <w:bottom w:val="single" w:sz="4" w:space="0" w:color="auto"/>
            </w:tcBorders>
          </w:tcPr>
          <w:p w14:paraId="1E4CE235" w14:textId="77777777" w:rsidR="006731CA" w:rsidRPr="00DE0B89" w:rsidRDefault="006731CA" w:rsidP="00AB7AF6">
            <w:pPr>
              <w:pStyle w:val="TAL"/>
            </w:pPr>
            <w:r w:rsidRPr="00DE0B89">
              <w:t xml:space="preserve">Table </w:t>
            </w:r>
            <w:r>
              <w:rPr>
                <w:lang w:eastAsia="x-none"/>
              </w:rPr>
              <w:t>7.1.1.1.11.3.3</w:t>
            </w:r>
            <w:r w:rsidRPr="00DE0B89">
              <w:rPr>
                <w:lang w:eastAsia="x-none"/>
              </w:rPr>
              <w:t>-</w:t>
            </w:r>
            <w:r>
              <w:rPr>
                <w:lang w:eastAsia="x-none"/>
              </w:rPr>
              <w:t>2</w:t>
            </w:r>
          </w:p>
        </w:tc>
        <w:tc>
          <w:tcPr>
            <w:tcW w:w="1135" w:type="dxa"/>
            <w:tcBorders>
              <w:top w:val="single" w:sz="4" w:space="0" w:color="auto"/>
              <w:bottom w:val="single" w:sz="4" w:space="0" w:color="auto"/>
            </w:tcBorders>
          </w:tcPr>
          <w:p w14:paraId="068EC45A" w14:textId="77777777" w:rsidR="006731CA" w:rsidRPr="00DE0B89" w:rsidRDefault="006731CA" w:rsidP="00AB7AF6">
            <w:pPr>
              <w:pStyle w:val="TAL"/>
            </w:pPr>
          </w:p>
        </w:tc>
      </w:tr>
      <w:tr w:rsidR="006731CA" w:rsidRPr="00DE0B89" w14:paraId="74FCA3D4" w14:textId="77777777" w:rsidTr="00AB7AF6">
        <w:tc>
          <w:tcPr>
            <w:tcW w:w="4535" w:type="dxa"/>
            <w:tcBorders>
              <w:top w:val="single" w:sz="4" w:space="0" w:color="auto"/>
              <w:bottom w:val="single" w:sz="4" w:space="0" w:color="auto"/>
            </w:tcBorders>
          </w:tcPr>
          <w:p w14:paraId="21DE6280" w14:textId="77777777" w:rsidR="006731CA" w:rsidRPr="00DE0B89" w:rsidRDefault="006731CA" w:rsidP="00AB7AF6">
            <w:pPr>
              <w:pStyle w:val="TAL"/>
            </w:pPr>
            <w:r w:rsidRPr="00DE0B89">
              <w:t>}</w:t>
            </w:r>
          </w:p>
        </w:tc>
        <w:tc>
          <w:tcPr>
            <w:tcW w:w="2267" w:type="dxa"/>
            <w:tcBorders>
              <w:top w:val="single" w:sz="4" w:space="0" w:color="auto"/>
              <w:bottom w:val="single" w:sz="4" w:space="0" w:color="auto"/>
            </w:tcBorders>
          </w:tcPr>
          <w:p w14:paraId="6B758C75" w14:textId="77777777" w:rsidR="006731CA" w:rsidRPr="00DE0B89" w:rsidRDefault="006731CA" w:rsidP="00AB7AF6">
            <w:pPr>
              <w:pStyle w:val="TAL"/>
            </w:pPr>
          </w:p>
        </w:tc>
        <w:tc>
          <w:tcPr>
            <w:tcW w:w="1700" w:type="dxa"/>
            <w:tcBorders>
              <w:top w:val="single" w:sz="4" w:space="0" w:color="auto"/>
              <w:bottom w:val="single" w:sz="4" w:space="0" w:color="auto"/>
            </w:tcBorders>
          </w:tcPr>
          <w:p w14:paraId="179A5B0B" w14:textId="77777777" w:rsidR="006731CA" w:rsidRPr="00DE0B89" w:rsidRDefault="006731CA" w:rsidP="00AB7AF6">
            <w:pPr>
              <w:pStyle w:val="TAL"/>
            </w:pPr>
          </w:p>
        </w:tc>
        <w:tc>
          <w:tcPr>
            <w:tcW w:w="1135" w:type="dxa"/>
            <w:tcBorders>
              <w:top w:val="single" w:sz="4" w:space="0" w:color="auto"/>
              <w:bottom w:val="single" w:sz="4" w:space="0" w:color="auto"/>
            </w:tcBorders>
          </w:tcPr>
          <w:p w14:paraId="17A37643" w14:textId="77777777" w:rsidR="006731CA" w:rsidRPr="00DE0B89" w:rsidRDefault="006731CA" w:rsidP="00AB7AF6">
            <w:pPr>
              <w:pStyle w:val="TAL"/>
            </w:pPr>
          </w:p>
        </w:tc>
      </w:tr>
    </w:tbl>
    <w:p w14:paraId="1B2604C3" w14:textId="77777777" w:rsidR="006731CA" w:rsidRPr="00DE0B89" w:rsidRDefault="006731CA" w:rsidP="006731CA"/>
    <w:p w14:paraId="1C91735A" w14:textId="77777777" w:rsidR="006731CA" w:rsidRPr="00DE0B89" w:rsidRDefault="006731CA" w:rsidP="006731CA">
      <w:pPr>
        <w:pStyle w:val="TH"/>
        <w:rPr>
          <w:lang w:eastAsia="x-none"/>
        </w:rPr>
      </w:pPr>
      <w:r w:rsidRPr="00DE0B89">
        <w:rPr>
          <w:lang w:eastAsia="x-none"/>
        </w:rPr>
        <w:t xml:space="preserve">Table </w:t>
      </w:r>
      <w:r>
        <w:rPr>
          <w:lang w:eastAsia="x-none"/>
        </w:rPr>
        <w:t>7.1.1.1.11.3.3</w:t>
      </w:r>
      <w:r w:rsidRPr="00DE0B89">
        <w:rPr>
          <w:lang w:eastAsia="x-none"/>
        </w:rPr>
        <w:t>-</w:t>
      </w:r>
      <w:r>
        <w:rPr>
          <w:lang w:eastAsia="x-none"/>
        </w:rPr>
        <w:t>2</w:t>
      </w:r>
      <w:r w:rsidRPr="00DE0B89">
        <w:rPr>
          <w:lang w:eastAsia="x-none"/>
        </w:rPr>
        <w:t xml:space="preserve">: </w:t>
      </w:r>
      <w:r w:rsidRPr="00DE0B89">
        <w:rPr>
          <w:iCs/>
        </w:rPr>
        <w:t>ServingCellConfigCommon</w:t>
      </w:r>
      <w:r w:rsidRPr="00DE0B89">
        <w:rPr>
          <w:lang w:eastAsia="x-none"/>
        </w:rPr>
        <w:t xml:space="preserve"> (</w:t>
      </w:r>
      <w:r>
        <w:rPr>
          <w:lang w:eastAsia="x-none"/>
        </w:rPr>
        <w:t>7.1.1.1.11.3.3</w:t>
      </w:r>
      <w:r w:rsidRPr="00DE0B89">
        <w:rPr>
          <w:lang w:eastAsia="x-none"/>
        </w:rPr>
        <w:t>-</w:t>
      </w:r>
      <w:r>
        <w:rPr>
          <w:lang w:eastAsia="x-none"/>
        </w:rPr>
        <w:t>1</w:t>
      </w:r>
      <w:r w:rsidRPr="00DE0B89">
        <w:rPr>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31CA" w:rsidRPr="00DE0B89" w14:paraId="736109B2" w14:textId="77777777" w:rsidTr="00AB7AF6">
        <w:tc>
          <w:tcPr>
            <w:tcW w:w="9747" w:type="dxa"/>
            <w:gridSpan w:val="4"/>
          </w:tcPr>
          <w:p w14:paraId="1302F440" w14:textId="77777777" w:rsidR="006731CA" w:rsidRPr="00DE0B89" w:rsidRDefault="006731CA" w:rsidP="00AB7AF6">
            <w:pPr>
              <w:pStyle w:val="TAH"/>
              <w:jc w:val="left"/>
              <w:rPr>
                <w:b w:val="0"/>
              </w:rPr>
            </w:pPr>
            <w:r w:rsidRPr="00DE0B89">
              <w:rPr>
                <w:b w:val="0"/>
              </w:rPr>
              <w:t>Derivation Path: TS 38.508-1 [4], Table 4.6.3-168</w:t>
            </w:r>
          </w:p>
        </w:tc>
      </w:tr>
      <w:tr w:rsidR="006731CA" w:rsidRPr="00DE0B89" w14:paraId="1E82AFF8" w14:textId="77777777" w:rsidTr="00AB7AF6">
        <w:tc>
          <w:tcPr>
            <w:tcW w:w="4535" w:type="dxa"/>
          </w:tcPr>
          <w:p w14:paraId="6CBDF8AF" w14:textId="77777777" w:rsidR="006731CA" w:rsidRPr="00DE0B89" w:rsidRDefault="006731CA" w:rsidP="00AB7AF6">
            <w:pPr>
              <w:pStyle w:val="TAH"/>
            </w:pPr>
            <w:r w:rsidRPr="00DE0B89">
              <w:t>Information Element</w:t>
            </w:r>
          </w:p>
        </w:tc>
        <w:tc>
          <w:tcPr>
            <w:tcW w:w="2267" w:type="dxa"/>
          </w:tcPr>
          <w:p w14:paraId="4EFA37B3" w14:textId="77777777" w:rsidR="006731CA" w:rsidRPr="00DE0B89" w:rsidRDefault="006731CA" w:rsidP="00AB7AF6">
            <w:pPr>
              <w:pStyle w:val="TAH"/>
            </w:pPr>
            <w:r w:rsidRPr="00DE0B89">
              <w:t>Value/remark</w:t>
            </w:r>
          </w:p>
        </w:tc>
        <w:tc>
          <w:tcPr>
            <w:tcW w:w="1700" w:type="dxa"/>
          </w:tcPr>
          <w:p w14:paraId="7037BE0B" w14:textId="77777777" w:rsidR="006731CA" w:rsidRPr="00DE0B89" w:rsidRDefault="006731CA" w:rsidP="00AB7AF6">
            <w:pPr>
              <w:pStyle w:val="TAH"/>
            </w:pPr>
            <w:r w:rsidRPr="00DE0B89">
              <w:t>Comment</w:t>
            </w:r>
          </w:p>
        </w:tc>
        <w:tc>
          <w:tcPr>
            <w:tcW w:w="1245" w:type="dxa"/>
          </w:tcPr>
          <w:p w14:paraId="25829B0B" w14:textId="77777777" w:rsidR="006731CA" w:rsidRPr="00DE0B89" w:rsidRDefault="006731CA" w:rsidP="00AB7AF6">
            <w:pPr>
              <w:pStyle w:val="TAH"/>
            </w:pPr>
            <w:r w:rsidRPr="00DE0B89">
              <w:t>Condition</w:t>
            </w:r>
          </w:p>
        </w:tc>
      </w:tr>
      <w:tr w:rsidR="006731CA" w:rsidRPr="00DE0B89" w14:paraId="133AEBAC" w14:textId="77777777" w:rsidTr="00AB7AF6">
        <w:tc>
          <w:tcPr>
            <w:tcW w:w="4535" w:type="dxa"/>
          </w:tcPr>
          <w:p w14:paraId="16A56EB3" w14:textId="77777777" w:rsidR="006731CA" w:rsidRPr="00DE0B89" w:rsidRDefault="006731CA" w:rsidP="00AB7AF6">
            <w:pPr>
              <w:pStyle w:val="TAL"/>
            </w:pPr>
            <w:r w:rsidRPr="00DE0B89">
              <w:t>ServingCellConfigCommon ::= SEQUENCE {</w:t>
            </w:r>
          </w:p>
        </w:tc>
        <w:tc>
          <w:tcPr>
            <w:tcW w:w="2267" w:type="dxa"/>
          </w:tcPr>
          <w:p w14:paraId="639485F1" w14:textId="77777777" w:rsidR="006731CA" w:rsidRPr="00DE0B89" w:rsidRDefault="006731CA" w:rsidP="00AB7AF6">
            <w:pPr>
              <w:pStyle w:val="TAL"/>
            </w:pPr>
          </w:p>
        </w:tc>
        <w:tc>
          <w:tcPr>
            <w:tcW w:w="1700" w:type="dxa"/>
          </w:tcPr>
          <w:p w14:paraId="53E3623D" w14:textId="77777777" w:rsidR="006731CA" w:rsidRPr="00DE0B89" w:rsidRDefault="006731CA" w:rsidP="00AB7AF6">
            <w:pPr>
              <w:pStyle w:val="TAL"/>
            </w:pPr>
          </w:p>
        </w:tc>
        <w:tc>
          <w:tcPr>
            <w:tcW w:w="1245" w:type="dxa"/>
          </w:tcPr>
          <w:p w14:paraId="553CA962" w14:textId="77777777" w:rsidR="006731CA" w:rsidRPr="00DE0B89" w:rsidRDefault="006731CA" w:rsidP="00AB7AF6">
            <w:pPr>
              <w:pStyle w:val="TAL"/>
            </w:pPr>
          </w:p>
        </w:tc>
      </w:tr>
      <w:tr w:rsidR="006731CA" w:rsidRPr="00DE0B89" w14:paraId="3D0C0415" w14:textId="77777777" w:rsidTr="00AB7AF6">
        <w:tc>
          <w:tcPr>
            <w:tcW w:w="4535" w:type="dxa"/>
          </w:tcPr>
          <w:p w14:paraId="566FDB82" w14:textId="77777777" w:rsidR="006731CA" w:rsidRPr="00DE0B89" w:rsidRDefault="006731CA" w:rsidP="00AB7AF6">
            <w:pPr>
              <w:pStyle w:val="TAL"/>
            </w:pPr>
            <w:r w:rsidRPr="00DE0B89">
              <w:t xml:space="preserve">  uplinkConfigCommon SEQUENCE {</w:t>
            </w:r>
          </w:p>
        </w:tc>
        <w:tc>
          <w:tcPr>
            <w:tcW w:w="2267" w:type="dxa"/>
          </w:tcPr>
          <w:p w14:paraId="1C44E2A5" w14:textId="77777777" w:rsidR="006731CA" w:rsidRPr="00DE0B89" w:rsidRDefault="006731CA" w:rsidP="00AB7AF6">
            <w:pPr>
              <w:pStyle w:val="TAL"/>
            </w:pPr>
          </w:p>
        </w:tc>
        <w:tc>
          <w:tcPr>
            <w:tcW w:w="1700" w:type="dxa"/>
          </w:tcPr>
          <w:p w14:paraId="19B7944F" w14:textId="77777777" w:rsidR="006731CA" w:rsidRPr="00DE0B89" w:rsidRDefault="006731CA" w:rsidP="00AB7AF6">
            <w:pPr>
              <w:pStyle w:val="TAL"/>
            </w:pPr>
          </w:p>
        </w:tc>
        <w:tc>
          <w:tcPr>
            <w:tcW w:w="1245" w:type="dxa"/>
          </w:tcPr>
          <w:p w14:paraId="32C14F4D" w14:textId="77777777" w:rsidR="006731CA" w:rsidRPr="00DE0B89" w:rsidRDefault="006731CA" w:rsidP="00AB7AF6">
            <w:pPr>
              <w:pStyle w:val="TAL"/>
            </w:pPr>
          </w:p>
        </w:tc>
      </w:tr>
      <w:tr w:rsidR="006731CA" w:rsidRPr="00DE0B89" w14:paraId="5FD07CF5" w14:textId="77777777" w:rsidTr="00AB7AF6">
        <w:tc>
          <w:tcPr>
            <w:tcW w:w="4535" w:type="dxa"/>
          </w:tcPr>
          <w:p w14:paraId="11055B92" w14:textId="77777777" w:rsidR="006731CA" w:rsidRPr="00DE0B89" w:rsidRDefault="006731CA" w:rsidP="00AB7AF6">
            <w:pPr>
              <w:pStyle w:val="TAL"/>
            </w:pPr>
            <w:r w:rsidRPr="00DE0B89">
              <w:t xml:space="preserve">    initialUplinkBWP</w:t>
            </w:r>
          </w:p>
        </w:tc>
        <w:tc>
          <w:tcPr>
            <w:tcW w:w="2267" w:type="dxa"/>
          </w:tcPr>
          <w:p w14:paraId="15969D86" w14:textId="77777777" w:rsidR="006731CA" w:rsidRPr="00DE0B89" w:rsidRDefault="006731CA" w:rsidP="00AB7AF6">
            <w:pPr>
              <w:pStyle w:val="TAL"/>
            </w:pPr>
            <w:r w:rsidRPr="00DE0B89">
              <w:t>BWP-UplinkCommon</w:t>
            </w:r>
          </w:p>
        </w:tc>
        <w:tc>
          <w:tcPr>
            <w:tcW w:w="1700" w:type="dxa"/>
          </w:tcPr>
          <w:p w14:paraId="4E25DAF8" w14:textId="77777777" w:rsidR="006731CA" w:rsidRPr="00DE0B89" w:rsidRDefault="006731CA" w:rsidP="00AB7AF6">
            <w:pPr>
              <w:pStyle w:val="TAL"/>
            </w:pPr>
            <w:r w:rsidRPr="00DE0B89">
              <w:t xml:space="preserve">Table </w:t>
            </w:r>
            <w:r>
              <w:rPr>
                <w:lang w:eastAsia="x-none"/>
              </w:rPr>
              <w:t>7.1.1.1.11.3.3</w:t>
            </w:r>
            <w:r w:rsidRPr="00DE0B89">
              <w:rPr>
                <w:lang w:eastAsia="x-none"/>
              </w:rPr>
              <w:t>-</w:t>
            </w:r>
            <w:r>
              <w:rPr>
                <w:lang w:eastAsia="x-none"/>
              </w:rPr>
              <w:t>3</w:t>
            </w:r>
          </w:p>
        </w:tc>
        <w:tc>
          <w:tcPr>
            <w:tcW w:w="1245" w:type="dxa"/>
          </w:tcPr>
          <w:p w14:paraId="1D4E4C44" w14:textId="77777777" w:rsidR="006731CA" w:rsidRPr="00DE0B89" w:rsidRDefault="006731CA" w:rsidP="00AB7AF6">
            <w:pPr>
              <w:pStyle w:val="TAL"/>
            </w:pPr>
          </w:p>
        </w:tc>
      </w:tr>
      <w:tr w:rsidR="006731CA" w:rsidRPr="00DE0B89" w14:paraId="539B3614" w14:textId="77777777" w:rsidTr="00AB7AF6">
        <w:tc>
          <w:tcPr>
            <w:tcW w:w="4535" w:type="dxa"/>
          </w:tcPr>
          <w:p w14:paraId="5C569BF1" w14:textId="77777777" w:rsidR="006731CA" w:rsidRPr="00DE0B89" w:rsidRDefault="006731CA" w:rsidP="00AB7AF6">
            <w:pPr>
              <w:pStyle w:val="TAL"/>
            </w:pPr>
            <w:r w:rsidRPr="00DE0B89">
              <w:t xml:space="preserve">  }</w:t>
            </w:r>
          </w:p>
        </w:tc>
        <w:tc>
          <w:tcPr>
            <w:tcW w:w="2267" w:type="dxa"/>
          </w:tcPr>
          <w:p w14:paraId="01A95DB2" w14:textId="77777777" w:rsidR="006731CA" w:rsidRPr="00DE0B89" w:rsidRDefault="006731CA" w:rsidP="00AB7AF6">
            <w:pPr>
              <w:pStyle w:val="TAL"/>
            </w:pPr>
          </w:p>
        </w:tc>
        <w:tc>
          <w:tcPr>
            <w:tcW w:w="1700" w:type="dxa"/>
          </w:tcPr>
          <w:p w14:paraId="597C33C7" w14:textId="77777777" w:rsidR="006731CA" w:rsidRPr="00DE0B89" w:rsidRDefault="006731CA" w:rsidP="00AB7AF6">
            <w:pPr>
              <w:pStyle w:val="TAL"/>
            </w:pPr>
          </w:p>
        </w:tc>
        <w:tc>
          <w:tcPr>
            <w:tcW w:w="1245" w:type="dxa"/>
          </w:tcPr>
          <w:p w14:paraId="0CDB4964" w14:textId="77777777" w:rsidR="006731CA" w:rsidRPr="00DE0B89" w:rsidRDefault="006731CA" w:rsidP="00AB7AF6">
            <w:pPr>
              <w:pStyle w:val="TAL"/>
            </w:pPr>
          </w:p>
        </w:tc>
      </w:tr>
      <w:tr w:rsidR="006731CA" w:rsidRPr="00DE0B89" w14:paraId="3FA19120" w14:textId="77777777" w:rsidTr="00AB7AF6">
        <w:tc>
          <w:tcPr>
            <w:tcW w:w="4535" w:type="dxa"/>
            <w:tcBorders>
              <w:bottom w:val="single" w:sz="4" w:space="0" w:color="auto"/>
            </w:tcBorders>
          </w:tcPr>
          <w:p w14:paraId="04767250" w14:textId="77777777" w:rsidR="006731CA" w:rsidRPr="00DE0B89" w:rsidRDefault="006731CA" w:rsidP="00AB7AF6">
            <w:pPr>
              <w:pStyle w:val="TAL"/>
            </w:pPr>
            <w:r w:rsidRPr="00DE0B89">
              <w:t>}</w:t>
            </w:r>
          </w:p>
        </w:tc>
        <w:tc>
          <w:tcPr>
            <w:tcW w:w="2267" w:type="dxa"/>
          </w:tcPr>
          <w:p w14:paraId="4F0C20C2" w14:textId="77777777" w:rsidR="006731CA" w:rsidRPr="00DE0B89" w:rsidRDefault="006731CA" w:rsidP="00AB7AF6">
            <w:pPr>
              <w:pStyle w:val="TAL"/>
            </w:pPr>
          </w:p>
        </w:tc>
        <w:tc>
          <w:tcPr>
            <w:tcW w:w="1700" w:type="dxa"/>
          </w:tcPr>
          <w:p w14:paraId="1F518713" w14:textId="77777777" w:rsidR="006731CA" w:rsidRPr="00DE0B89" w:rsidRDefault="006731CA" w:rsidP="00AB7AF6">
            <w:pPr>
              <w:pStyle w:val="TAL"/>
            </w:pPr>
          </w:p>
        </w:tc>
        <w:tc>
          <w:tcPr>
            <w:tcW w:w="1245" w:type="dxa"/>
          </w:tcPr>
          <w:p w14:paraId="15B79A27" w14:textId="77777777" w:rsidR="006731CA" w:rsidRPr="00DE0B89" w:rsidRDefault="006731CA" w:rsidP="00AB7AF6">
            <w:pPr>
              <w:pStyle w:val="TAL"/>
            </w:pPr>
          </w:p>
        </w:tc>
      </w:tr>
    </w:tbl>
    <w:p w14:paraId="344952FD" w14:textId="77777777" w:rsidR="006731CA" w:rsidRPr="00DE0B89" w:rsidRDefault="006731CA" w:rsidP="006731CA"/>
    <w:p w14:paraId="7C018FFE" w14:textId="77777777" w:rsidR="006731CA" w:rsidRPr="00DE0B89" w:rsidRDefault="006731CA" w:rsidP="006731CA">
      <w:pPr>
        <w:pStyle w:val="TH"/>
        <w:rPr>
          <w:lang w:eastAsia="x-none"/>
        </w:rPr>
      </w:pPr>
      <w:r w:rsidRPr="00DE0B89">
        <w:rPr>
          <w:lang w:eastAsia="x-none"/>
        </w:rPr>
        <w:lastRenderedPageBreak/>
        <w:t xml:space="preserve">Table </w:t>
      </w:r>
      <w:r>
        <w:rPr>
          <w:lang w:eastAsia="x-none"/>
        </w:rPr>
        <w:t>7.1.1.1.11.3.3</w:t>
      </w:r>
      <w:r w:rsidRPr="00DE0B89">
        <w:rPr>
          <w:lang w:eastAsia="x-none"/>
        </w:rPr>
        <w:t>-</w:t>
      </w:r>
      <w:r>
        <w:rPr>
          <w:lang w:eastAsia="x-none"/>
        </w:rPr>
        <w:t>3</w:t>
      </w:r>
      <w:r w:rsidRPr="00DE0B89">
        <w:rPr>
          <w:lang w:eastAsia="x-none"/>
        </w:rPr>
        <w:t xml:space="preserve">: </w:t>
      </w:r>
      <w:r w:rsidRPr="00DE0B89">
        <w:t>BWP-UplinkCommon</w:t>
      </w:r>
      <w:r w:rsidRPr="00DE0B89">
        <w:rPr>
          <w:i/>
          <w:iCs/>
        </w:rPr>
        <w:t xml:space="preserve"> </w:t>
      </w:r>
      <w:r w:rsidRPr="00DE0B89">
        <w:rPr>
          <w:lang w:eastAsia="x-none"/>
        </w:rPr>
        <w:t xml:space="preserve">(Table </w:t>
      </w:r>
      <w:r>
        <w:rPr>
          <w:lang w:eastAsia="x-none"/>
        </w:rPr>
        <w:t>7.1.1.1.11.3.3</w:t>
      </w:r>
      <w:r w:rsidRPr="00DE0B89">
        <w:rPr>
          <w:lang w:eastAsia="x-none"/>
        </w:rPr>
        <w:t>-</w:t>
      </w:r>
      <w:r>
        <w:rPr>
          <w:lang w:eastAsia="x-none"/>
        </w:rPr>
        <w:t>2</w:t>
      </w:r>
      <w:r w:rsidRPr="00DE0B89">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31CA" w:rsidRPr="00DE0B89" w14:paraId="636106F2" w14:textId="77777777" w:rsidTr="00AB7AF6">
        <w:tc>
          <w:tcPr>
            <w:tcW w:w="4535" w:type="dxa"/>
          </w:tcPr>
          <w:p w14:paraId="62FE0C8A" w14:textId="77777777" w:rsidR="006731CA" w:rsidRPr="00DE0B89" w:rsidRDefault="006731CA" w:rsidP="00AB7AF6">
            <w:pPr>
              <w:pStyle w:val="TAL"/>
            </w:pPr>
            <w:r w:rsidRPr="00DE0B89">
              <w:t>Derivation Path: TS 38.508-1 [4], Table 4.6.3-14</w:t>
            </w:r>
          </w:p>
        </w:tc>
        <w:tc>
          <w:tcPr>
            <w:tcW w:w="2267" w:type="dxa"/>
          </w:tcPr>
          <w:p w14:paraId="47340158" w14:textId="77777777" w:rsidR="006731CA" w:rsidRPr="00DE0B89" w:rsidRDefault="006731CA" w:rsidP="00AB7AF6">
            <w:pPr>
              <w:pStyle w:val="TAL"/>
            </w:pPr>
          </w:p>
        </w:tc>
        <w:tc>
          <w:tcPr>
            <w:tcW w:w="1700" w:type="dxa"/>
          </w:tcPr>
          <w:p w14:paraId="3124666F" w14:textId="77777777" w:rsidR="006731CA" w:rsidRPr="00DE0B89" w:rsidRDefault="006731CA" w:rsidP="00AB7AF6">
            <w:pPr>
              <w:pStyle w:val="TAL"/>
            </w:pPr>
          </w:p>
        </w:tc>
        <w:tc>
          <w:tcPr>
            <w:tcW w:w="1245" w:type="dxa"/>
          </w:tcPr>
          <w:p w14:paraId="5C7A8584" w14:textId="77777777" w:rsidR="006731CA" w:rsidRPr="00DE0B89" w:rsidRDefault="006731CA" w:rsidP="00AB7AF6">
            <w:pPr>
              <w:pStyle w:val="TAL"/>
            </w:pPr>
          </w:p>
        </w:tc>
      </w:tr>
      <w:tr w:rsidR="006731CA" w:rsidRPr="00DE0B89" w14:paraId="34DAFCA4" w14:textId="77777777" w:rsidTr="00AB7AF6">
        <w:tc>
          <w:tcPr>
            <w:tcW w:w="4535" w:type="dxa"/>
          </w:tcPr>
          <w:p w14:paraId="1C5464A2" w14:textId="77777777" w:rsidR="006731CA" w:rsidRPr="00DE0B89" w:rsidRDefault="006731CA" w:rsidP="00AB7AF6">
            <w:pPr>
              <w:pStyle w:val="TAL"/>
              <w:jc w:val="center"/>
              <w:rPr>
                <w:b/>
              </w:rPr>
            </w:pPr>
            <w:r w:rsidRPr="00DE0B89">
              <w:rPr>
                <w:b/>
              </w:rPr>
              <w:t>Information Element</w:t>
            </w:r>
          </w:p>
        </w:tc>
        <w:tc>
          <w:tcPr>
            <w:tcW w:w="2267" w:type="dxa"/>
          </w:tcPr>
          <w:p w14:paraId="6CA551D9" w14:textId="77777777" w:rsidR="006731CA" w:rsidRPr="00DE0B89" w:rsidRDefault="006731CA" w:rsidP="00AB7AF6">
            <w:pPr>
              <w:pStyle w:val="TAL"/>
              <w:jc w:val="center"/>
              <w:rPr>
                <w:b/>
              </w:rPr>
            </w:pPr>
            <w:r w:rsidRPr="00DE0B89">
              <w:rPr>
                <w:b/>
              </w:rPr>
              <w:t>Value/remark</w:t>
            </w:r>
          </w:p>
        </w:tc>
        <w:tc>
          <w:tcPr>
            <w:tcW w:w="1700" w:type="dxa"/>
          </w:tcPr>
          <w:p w14:paraId="1D41D81D" w14:textId="77777777" w:rsidR="006731CA" w:rsidRPr="00DE0B89" w:rsidRDefault="006731CA" w:rsidP="00AB7AF6">
            <w:pPr>
              <w:pStyle w:val="TAL"/>
              <w:jc w:val="center"/>
              <w:rPr>
                <w:b/>
              </w:rPr>
            </w:pPr>
            <w:r w:rsidRPr="00DE0B89">
              <w:rPr>
                <w:b/>
              </w:rPr>
              <w:t>Comment</w:t>
            </w:r>
          </w:p>
        </w:tc>
        <w:tc>
          <w:tcPr>
            <w:tcW w:w="1245" w:type="dxa"/>
          </w:tcPr>
          <w:p w14:paraId="020C81C4" w14:textId="77777777" w:rsidR="006731CA" w:rsidRPr="00DE0B89" w:rsidRDefault="006731CA" w:rsidP="00AB7AF6">
            <w:pPr>
              <w:pStyle w:val="TAL"/>
              <w:jc w:val="center"/>
              <w:rPr>
                <w:b/>
              </w:rPr>
            </w:pPr>
            <w:r w:rsidRPr="00DE0B89">
              <w:rPr>
                <w:b/>
              </w:rPr>
              <w:t>Condition</w:t>
            </w:r>
          </w:p>
        </w:tc>
      </w:tr>
      <w:tr w:rsidR="006731CA" w:rsidRPr="00DE0B89" w14:paraId="0BF30628" w14:textId="77777777" w:rsidTr="00AB7AF6">
        <w:tc>
          <w:tcPr>
            <w:tcW w:w="4535" w:type="dxa"/>
          </w:tcPr>
          <w:p w14:paraId="501B0183" w14:textId="77777777" w:rsidR="006731CA" w:rsidRPr="00DE0B89" w:rsidRDefault="006731CA" w:rsidP="00AB7AF6">
            <w:pPr>
              <w:pStyle w:val="TAL"/>
            </w:pPr>
            <w:r w:rsidRPr="00DE0B89">
              <w:t xml:space="preserve">BWP-UplinkCommon ::= </w:t>
            </w:r>
            <w:r w:rsidRPr="00DE0B89">
              <w:rPr>
                <w:snapToGrid w:val="0"/>
              </w:rPr>
              <w:t xml:space="preserve">SEQUENCE </w:t>
            </w:r>
            <w:r w:rsidRPr="00DE0B89">
              <w:t>{</w:t>
            </w:r>
          </w:p>
        </w:tc>
        <w:tc>
          <w:tcPr>
            <w:tcW w:w="2267" w:type="dxa"/>
          </w:tcPr>
          <w:p w14:paraId="3715D894" w14:textId="77777777" w:rsidR="006731CA" w:rsidRPr="00DE0B89" w:rsidRDefault="006731CA" w:rsidP="00AB7AF6">
            <w:pPr>
              <w:pStyle w:val="TAL"/>
            </w:pPr>
          </w:p>
        </w:tc>
        <w:tc>
          <w:tcPr>
            <w:tcW w:w="1700" w:type="dxa"/>
          </w:tcPr>
          <w:p w14:paraId="5C22855F" w14:textId="77777777" w:rsidR="006731CA" w:rsidRPr="00DE0B89" w:rsidRDefault="006731CA" w:rsidP="00AB7AF6">
            <w:pPr>
              <w:pStyle w:val="TAL"/>
            </w:pPr>
          </w:p>
        </w:tc>
        <w:tc>
          <w:tcPr>
            <w:tcW w:w="1245" w:type="dxa"/>
          </w:tcPr>
          <w:p w14:paraId="33638506" w14:textId="77777777" w:rsidR="006731CA" w:rsidRPr="00DE0B89" w:rsidRDefault="006731CA" w:rsidP="00AB7AF6">
            <w:pPr>
              <w:pStyle w:val="TAL"/>
            </w:pPr>
          </w:p>
        </w:tc>
      </w:tr>
      <w:tr w:rsidR="006731CA" w:rsidRPr="00DE0B89" w14:paraId="425C88AA" w14:textId="77777777" w:rsidTr="00AB7AF6">
        <w:tc>
          <w:tcPr>
            <w:tcW w:w="4535" w:type="dxa"/>
          </w:tcPr>
          <w:p w14:paraId="053FF13F" w14:textId="77777777" w:rsidR="006731CA" w:rsidRPr="00DE0B89" w:rsidRDefault="006731CA" w:rsidP="00AB7AF6">
            <w:pPr>
              <w:pStyle w:val="TAL"/>
            </w:pPr>
            <w:r w:rsidRPr="00DE0B89">
              <w:t xml:space="preserve">  AdditionalRACH-ConfigList-r17 </w:t>
            </w:r>
            <w:r w:rsidRPr="00DE0B89">
              <w:rPr>
                <w:snapToGrid w:val="0"/>
              </w:rPr>
              <w:t xml:space="preserve">SEQUENCE </w:t>
            </w:r>
            <w:r w:rsidRPr="00DE0B89">
              <w:t>{</w:t>
            </w:r>
          </w:p>
        </w:tc>
        <w:tc>
          <w:tcPr>
            <w:tcW w:w="2267" w:type="dxa"/>
          </w:tcPr>
          <w:p w14:paraId="0116A0A8" w14:textId="77777777" w:rsidR="006731CA" w:rsidRPr="00DE0B89" w:rsidRDefault="006731CA" w:rsidP="00AB7AF6">
            <w:pPr>
              <w:pStyle w:val="TAL"/>
            </w:pPr>
          </w:p>
        </w:tc>
        <w:tc>
          <w:tcPr>
            <w:tcW w:w="1700" w:type="dxa"/>
          </w:tcPr>
          <w:p w14:paraId="5C1E0B4C" w14:textId="77777777" w:rsidR="006731CA" w:rsidRPr="00DE0B89" w:rsidRDefault="006731CA" w:rsidP="00AB7AF6">
            <w:pPr>
              <w:pStyle w:val="TAL"/>
            </w:pPr>
          </w:p>
        </w:tc>
        <w:tc>
          <w:tcPr>
            <w:tcW w:w="1245" w:type="dxa"/>
          </w:tcPr>
          <w:p w14:paraId="07A43A48" w14:textId="77777777" w:rsidR="006731CA" w:rsidRPr="00DE0B89" w:rsidRDefault="006731CA" w:rsidP="00AB7AF6">
            <w:pPr>
              <w:pStyle w:val="TAL"/>
            </w:pPr>
          </w:p>
        </w:tc>
      </w:tr>
      <w:tr w:rsidR="006731CA" w:rsidRPr="00DE0B89" w14:paraId="3B7D97AF" w14:textId="77777777" w:rsidTr="00AB7AF6">
        <w:tc>
          <w:tcPr>
            <w:tcW w:w="4535" w:type="dxa"/>
          </w:tcPr>
          <w:p w14:paraId="72F3B78C" w14:textId="77777777" w:rsidR="006731CA" w:rsidRPr="00DE0B89" w:rsidRDefault="006731CA" w:rsidP="00AB7AF6">
            <w:pPr>
              <w:pStyle w:val="TAL"/>
            </w:pPr>
            <w:r w:rsidRPr="00DE0B89">
              <w:t xml:space="preserve">    AdditionalRACH-Config-r17 </w:t>
            </w:r>
            <w:r w:rsidRPr="00DE0B89">
              <w:rPr>
                <w:snapToGrid w:val="0"/>
              </w:rPr>
              <w:t xml:space="preserve">SEQUENCE </w:t>
            </w:r>
            <w:r w:rsidRPr="00DE0B89">
              <w:t>{</w:t>
            </w:r>
          </w:p>
        </w:tc>
        <w:tc>
          <w:tcPr>
            <w:tcW w:w="2267" w:type="dxa"/>
          </w:tcPr>
          <w:p w14:paraId="0AD5753E" w14:textId="77777777" w:rsidR="006731CA" w:rsidRPr="00DE0B89" w:rsidRDefault="006731CA" w:rsidP="00AB7AF6">
            <w:pPr>
              <w:pStyle w:val="TAL"/>
            </w:pPr>
          </w:p>
        </w:tc>
        <w:tc>
          <w:tcPr>
            <w:tcW w:w="1700" w:type="dxa"/>
          </w:tcPr>
          <w:p w14:paraId="39FF76E8" w14:textId="77777777" w:rsidR="006731CA" w:rsidRPr="00DE0B89" w:rsidRDefault="006731CA" w:rsidP="00AB7AF6">
            <w:pPr>
              <w:pStyle w:val="TAL"/>
            </w:pPr>
          </w:p>
        </w:tc>
        <w:tc>
          <w:tcPr>
            <w:tcW w:w="1245" w:type="dxa"/>
          </w:tcPr>
          <w:p w14:paraId="188182A4" w14:textId="77777777" w:rsidR="006731CA" w:rsidRPr="00DE0B89" w:rsidRDefault="006731CA" w:rsidP="00AB7AF6">
            <w:pPr>
              <w:pStyle w:val="TAL"/>
            </w:pPr>
          </w:p>
        </w:tc>
      </w:tr>
      <w:tr w:rsidR="006731CA" w:rsidRPr="00DE0B89" w14:paraId="4979A4C9" w14:textId="77777777" w:rsidTr="00AB7AF6">
        <w:tc>
          <w:tcPr>
            <w:tcW w:w="4535" w:type="dxa"/>
          </w:tcPr>
          <w:p w14:paraId="5C30E0B3" w14:textId="77777777" w:rsidR="006731CA" w:rsidRPr="00DE0B89" w:rsidRDefault="006731CA" w:rsidP="00AB7AF6">
            <w:pPr>
              <w:pStyle w:val="TAL"/>
            </w:pPr>
            <w:r w:rsidRPr="00DE0B89">
              <w:t xml:space="preserve">      rach-ConfigCommon-r17</w:t>
            </w:r>
          </w:p>
        </w:tc>
        <w:tc>
          <w:tcPr>
            <w:tcW w:w="2267" w:type="dxa"/>
          </w:tcPr>
          <w:p w14:paraId="5A2921D8" w14:textId="77777777" w:rsidR="006731CA" w:rsidRPr="00DE0B89" w:rsidRDefault="006731CA" w:rsidP="00AB7AF6">
            <w:pPr>
              <w:pStyle w:val="TAL"/>
            </w:pPr>
            <w:r w:rsidRPr="00DE0B89">
              <w:t>RACH-ConfigCommon</w:t>
            </w:r>
          </w:p>
        </w:tc>
        <w:tc>
          <w:tcPr>
            <w:tcW w:w="1700" w:type="dxa"/>
          </w:tcPr>
          <w:p w14:paraId="77044E1B" w14:textId="77777777" w:rsidR="006731CA" w:rsidRPr="00DE0B89" w:rsidRDefault="006731CA" w:rsidP="00AB7AF6">
            <w:pPr>
              <w:pStyle w:val="TAL"/>
            </w:pPr>
            <w:r w:rsidRPr="00DE0B89">
              <w:t xml:space="preserve">Table </w:t>
            </w:r>
            <w:r>
              <w:rPr>
                <w:lang w:eastAsia="x-none"/>
              </w:rPr>
              <w:t>7.1.1.1.11.3.3</w:t>
            </w:r>
            <w:r w:rsidRPr="00DE0B89">
              <w:rPr>
                <w:lang w:eastAsia="x-none"/>
              </w:rPr>
              <w:t>-</w:t>
            </w:r>
            <w:r>
              <w:rPr>
                <w:lang w:eastAsia="x-none"/>
              </w:rPr>
              <w:t>4</w:t>
            </w:r>
          </w:p>
        </w:tc>
        <w:tc>
          <w:tcPr>
            <w:tcW w:w="1245" w:type="dxa"/>
          </w:tcPr>
          <w:p w14:paraId="7B355E90" w14:textId="77777777" w:rsidR="006731CA" w:rsidRPr="00DE0B89" w:rsidRDefault="006731CA" w:rsidP="00AB7AF6">
            <w:pPr>
              <w:pStyle w:val="TAL"/>
            </w:pPr>
          </w:p>
        </w:tc>
      </w:tr>
      <w:tr w:rsidR="006731CA" w:rsidRPr="00DE0B89" w14:paraId="14879DDD" w14:textId="77777777" w:rsidTr="00AB7AF6">
        <w:tc>
          <w:tcPr>
            <w:tcW w:w="4535" w:type="dxa"/>
          </w:tcPr>
          <w:p w14:paraId="5AB39134" w14:textId="77777777" w:rsidR="006731CA" w:rsidRPr="00DE0B89" w:rsidRDefault="006731CA" w:rsidP="00AB7AF6">
            <w:pPr>
              <w:pStyle w:val="TAL"/>
            </w:pPr>
            <w:r w:rsidRPr="00DE0B89">
              <w:t xml:space="preserve">    )</w:t>
            </w:r>
          </w:p>
        </w:tc>
        <w:tc>
          <w:tcPr>
            <w:tcW w:w="2267" w:type="dxa"/>
          </w:tcPr>
          <w:p w14:paraId="35D65E18" w14:textId="77777777" w:rsidR="006731CA" w:rsidRPr="00DE0B89" w:rsidRDefault="006731CA" w:rsidP="00AB7AF6">
            <w:pPr>
              <w:pStyle w:val="TAL"/>
            </w:pPr>
          </w:p>
        </w:tc>
        <w:tc>
          <w:tcPr>
            <w:tcW w:w="1700" w:type="dxa"/>
          </w:tcPr>
          <w:p w14:paraId="7BE48F43" w14:textId="77777777" w:rsidR="006731CA" w:rsidRPr="00DE0B89" w:rsidRDefault="006731CA" w:rsidP="00AB7AF6">
            <w:pPr>
              <w:pStyle w:val="TAL"/>
            </w:pPr>
          </w:p>
        </w:tc>
        <w:tc>
          <w:tcPr>
            <w:tcW w:w="1245" w:type="dxa"/>
          </w:tcPr>
          <w:p w14:paraId="0A5907A9" w14:textId="77777777" w:rsidR="006731CA" w:rsidRPr="00DE0B89" w:rsidRDefault="006731CA" w:rsidP="00AB7AF6">
            <w:pPr>
              <w:pStyle w:val="TAL"/>
            </w:pPr>
          </w:p>
        </w:tc>
      </w:tr>
      <w:tr w:rsidR="006731CA" w:rsidRPr="00DE0B89" w14:paraId="7279957B" w14:textId="77777777" w:rsidTr="00AB7AF6">
        <w:tc>
          <w:tcPr>
            <w:tcW w:w="4535" w:type="dxa"/>
          </w:tcPr>
          <w:p w14:paraId="31BFD4FE" w14:textId="77777777" w:rsidR="006731CA" w:rsidRPr="00DE0B89" w:rsidRDefault="006731CA" w:rsidP="00AB7AF6">
            <w:pPr>
              <w:pStyle w:val="TAL"/>
            </w:pPr>
            <w:r w:rsidRPr="00DE0B89">
              <w:t xml:space="preserve">  }</w:t>
            </w:r>
          </w:p>
        </w:tc>
        <w:tc>
          <w:tcPr>
            <w:tcW w:w="2267" w:type="dxa"/>
          </w:tcPr>
          <w:p w14:paraId="275AE679" w14:textId="77777777" w:rsidR="006731CA" w:rsidRPr="00DE0B89" w:rsidRDefault="006731CA" w:rsidP="00AB7AF6">
            <w:pPr>
              <w:pStyle w:val="TAL"/>
            </w:pPr>
          </w:p>
        </w:tc>
        <w:tc>
          <w:tcPr>
            <w:tcW w:w="1700" w:type="dxa"/>
          </w:tcPr>
          <w:p w14:paraId="65486D65" w14:textId="77777777" w:rsidR="006731CA" w:rsidRPr="00DE0B89" w:rsidRDefault="006731CA" w:rsidP="00AB7AF6">
            <w:pPr>
              <w:pStyle w:val="TAL"/>
            </w:pPr>
          </w:p>
        </w:tc>
        <w:tc>
          <w:tcPr>
            <w:tcW w:w="1245" w:type="dxa"/>
          </w:tcPr>
          <w:p w14:paraId="2699B9CC" w14:textId="77777777" w:rsidR="006731CA" w:rsidRPr="00DE0B89" w:rsidRDefault="006731CA" w:rsidP="00AB7AF6">
            <w:pPr>
              <w:pStyle w:val="TAL"/>
            </w:pPr>
          </w:p>
        </w:tc>
      </w:tr>
      <w:tr w:rsidR="006731CA" w:rsidRPr="00DE0B89" w14:paraId="0080BD7E" w14:textId="77777777" w:rsidTr="00AB7AF6">
        <w:tc>
          <w:tcPr>
            <w:tcW w:w="4535" w:type="dxa"/>
          </w:tcPr>
          <w:p w14:paraId="3D688FBD" w14:textId="77777777" w:rsidR="006731CA" w:rsidRPr="00DE0B89" w:rsidRDefault="006731CA" w:rsidP="00AB7AF6">
            <w:pPr>
              <w:pStyle w:val="TAL"/>
            </w:pPr>
            <w:r w:rsidRPr="00DE0B89">
              <w:t>}</w:t>
            </w:r>
          </w:p>
        </w:tc>
        <w:tc>
          <w:tcPr>
            <w:tcW w:w="2267" w:type="dxa"/>
          </w:tcPr>
          <w:p w14:paraId="6F5F0978" w14:textId="77777777" w:rsidR="006731CA" w:rsidRPr="00DE0B89" w:rsidRDefault="006731CA" w:rsidP="00AB7AF6">
            <w:pPr>
              <w:pStyle w:val="TAL"/>
            </w:pPr>
          </w:p>
        </w:tc>
        <w:tc>
          <w:tcPr>
            <w:tcW w:w="1700" w:type="dxa"/>
          </w:tcPr>
          <w:p w14:paraId="2BFB2932" w14:textId="77777777" w:rsidR="006731CA" w:rsidRPr="00DE0B89" w:rsidRDefault="006731CA" w:rsidP="00AB7AF6">
            <w:pPr>
              <w:pStyle w:val="TAL"/>
            </w:pPr>
          </w:p>
        </w:tc>
        <w:tc>
          <w:tcPr>
            <w:tcW w:w="1245" w:type="dxa"/>
          </w:tcPr>
          <w:p w14:paraId="5D682C84" w14:textId="77777777" w:rsidR="006731CA" w:rsidRPr="00DE0B89" w:rsidRDefault="006731CA" w:rsidP="00AB7AF6">
            <w:pPr>
              <w:pStyle w:val="TAL"/>
            </w:pPr>
          </w:p>
        </w:tc>
      </w:tr>
    </w:tbl>
    <w:p w14:paraId="65F22FB6" w14:textId="77777777" w:rsidR="006731CA" w:rsidRPr="00DE0B89" w:rsidRDefault="006731CA" w:rsidP="006731CA"/>
    <w:p w14:paraId="171D4804" w14:textId="77777777" w:rsidR="006731CA" w:rsidRPr="00DE0B89" w:rsidRDefault="006731CA" w:rsidP="006731CA">
      <w:pPr>
        <w:pStyle w:val="TH"/>
        <w:rPr>
          <w:i/>
          <w:iCs/>
        </w:rPr>
      </w:pPr>
      <w:r w:rsidRPr="00DE0B89">
        <w:t xml:space="preserve">Table </w:t>
      </w:r>
      <w:r>
        <w:rPr>
          <w:lang w:eastAsia="x-none"/>
        </w:rPr>
        <w:t>7.1.1.1.11.3.3</w:t>
      </w:r>
      <w:r w:rsidRPr="00DE0B89">
        <w:rPr>
          <w:lang w:eastAsia="x-none"/>
        </w:rPr>
        <w:t>-</w:t>
      </w:r>
      <w:r>
        <w:rPr>
          <w:lang w:eastAsia="x-none"/>
        </w:rPr>
        <w:t>4</w:t>
      </w:r>
      <w:r w:rsidRPr="00DE0B89">
        <w:t>: RACH-ConfigCommon</w:t>
      </w:r>
      <w:r w:rsidRPr="00DE0B89">
        <w:rPr>
          <w:i/>
          <w:iCs/>
        </w:rPr>
        <w:t xml:space="preserve"> (</w:t>
      </w:r>
      <w:r w:rsidRPr="00DE0B89">
        <w:t xml:space="preserve">Table </w:t>
      </w:r>
      <w:r>
        <w:rPr>
          <w:lang w:eastAsia="x-none"/>
        </w:rPr>
        <w:t>7.1.1.1.11.3.3</w:t>
      </w:r>
      <w:r w:rsidRPr="00DE0B89">
        <w:rPr>
          <w:lang w:eastAsia="x-none"/>
        </w:rPr>
        <w:t>-</w:t>
      </w:r>
      <w:r>
        <w:rPr>
          <w:lang w:eastAsia="x-none"/>
        </w:rPr>
        <w:t>3</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31CA" w:rsidRPr="00DE0B89" w14:paraId="652D77BA" w14:textId="77777777" w:rsidTr="00AB7AF6">
        <w:tc>
          <w:tcPr>
            <w:tcW w:w="9747" w:type="dxa"/>
            <w:gridSpan w:val="4"/>
          </w:tcPr>
          <w:p w14:paraId="596079CC" w14:textId="77777777" w:rsidR="006731CA" w:rsidRPr="00DE0B89" w:rsidRDefault="006731CA" w:rsidP="00AB7AF6">
            <w:pPr>
              <w:pStyle w:val="TAL"/>
              <w:rPr>
                <w:b/>
              </w:rPr>
            </w:pPr>
            <w:r w:rsidRPr="00DE0B89">
              <w:t>Derivation Path: TS 38.508-1 [4], Table 4.6.3-128</w:t>
            </w:r>
          </w:p>
        </w:tc>
      </w:tr>
      <w:tr w:rsidR="006731CA" w:rsidRPr="00DE0B89" w14:paraId="6D2A9D9A" w14:textId="77777777" w:rsidTr="00AB7AF6">
        <w:tc>
          <w:tcPr>
            <w:tcW w:w="4535" w:type="dxa"/>
          </w:tcPr>
          <w:p w14:paraId="1C56F4A3" w14:textId="77777777" w:rsidR="006731CA" w:rsidRPr="00DE0B89" w:rsidRDefault="006731CA" w:rsidP="00AB7AF6">
            <w:pPr>
              <w:pStyle w:val="TAH"/>
            </w:pPr>
            <w:r w:rsidRPr="00DE0B89">
              <w:t>Information Element</w:t>
            </w:r>
          </w:p>
        </w:tc>
        <w:tc>
          <w:tcPr>
            <w:tcW w:w="2267" w:type="dxa"/>
          </w:tcPr>
          <w:p w14:paraId="4EF3D16E" w14:textId="77777777" w:rsidR="006731CA" w:rsidRPr="00DE0B89" w:rsidRDefault="006731CA" w:rsidP="00AB7AF6">
            <w:pPr>
              <w:pStyle w:val="TAH"/>
            </w:pPr>
            <w:r w:rsidRPr="00DE0B89">
              <w:t>Value/remark</w:t>
            </w:r>
          </w:p>
        </w:tc>
        <w:tc>
          <w:tcPr>
            <w:tcW w:w="1700" w:type="dxa"/>
          </w:tcPr>
          <w:p w14:paraId="7AB635FC" w14:textId="77777777" w:rsidR="006731CA" w:rsidRPr="00DE0B89" w:rsidRDefault="006731CA" w:rsidP="00AB7AF6">
            <w:pPr>
              <w:pStyle w:val="TAH"/>
            </w:pPr>
            <w:r w:rsidRPr="00DE0B89">
              <w:t>Comment</w:t>
            </w:r>
          </w:p>
        </w:tc>
        <w:tc>
          <w:tcPr>
            <w:tcW w:w="1245" w:type="dxa"/>
          </w:tcPr>
          <w:p w14:paraId="3B41FA43" w14:textId="77777777" w:rsidR="006731CA" w:rsidRPr="00DE0B89" w:rsidRDefault="006731CA" w:rsidP="00AB7AF6">
            <w:pPr>
              <w:pStyle w:val="TAH"/>
            </w:pPr>
            <w:r w:rsidRPr="00DE0B89">
              <w:t>Condition</w:t>
            </w:r>
          </w:p>
        </w:tc>
      </w:tr>
      <w:tr w:rsidR="006731CA" w:rsidRPr="00DE0B89" w14:paraId="10874CC3" w14:textId="77777777" w:rsidTr="00AB7AF6">
        <w:tc>
          <w:tcPr>
            <w:tcW w:w="4535" w:type="dxa"/>
          </w:tcPr>
          <w:p w14:paraId="16ECFECE" w14:textId="77777777" w:rsidR="006731CA" w:rsidRPr="00DE0B89" w:rsidRDefault="006731CA" w:rsidP="00AB7AF6">
            <w:pPr>
              <w:pStyle w:val="TAL"/>
            </w:pPr>
            <w:r w:rsidRPr="00DE0B89">
              <w:t xml:space="preserve">RACH-ConfigCommon::= </w:t>
            </w:r>
            <w:r w:rsidRPr="00DE0B89">
              <w:rPr>
                <w:snapToGrid w:val="0"/>
              </w:rPr>
              <w:t xml:space="preserve">SEQUENCE </w:t>
            </w:r>
            <w:r w:rsidRPr="00DE0B89">
              <w:t>{</w:t>
            </w:r>
          </w:p>
        </w:tc>
        <w:tc>
          <w:tcPr>
            <w:tcW w:w="2267" w:type="dxa"/>
          </w:tcPr>
          <w:p w14:paraId="1CF7E101" w14:textId="77777777" w:rsidR="006731CA" w:rsidRPr="00DE0B89" w:rsidRDefault="006731CA" w:rsidP="00AB7AF6">
            <w:pPr>
              <w:pStyle w:val="TAL"/>
            </w:pPr>
          </w:p>
        </w:tc>
        <w:tc>
          <w:tcPr>
            <w:tcW w:w="1700" w:type="dxa"/>
          </w:tcPr>
          <w:p w14:paraId="6C7FB7BB" w14:textId="77777777" w:rsidR="006731CA" w:rsidRPr="00DE0B89" w:rsidRDefault="006731CA" w:rsidP="00AB7AF6">
            <w:pPr>
              <w:pStyle w:val="TAL"/>
            </w:pPr>
          </w:p>
        </w:tc>
        <w:tc>
          <w:tcPr>
            <w:tcW w:w="1245" w:type="dxa"/>
          </w:tcPr>
          <w:p w14:paraId="7AB86F00" w14:textId="77777777" w:rsidR="006731CA" w:rsidRPr="00DE0B89" w:rsidRDefault="006731CA" w:rsidP="00AB7AF6">
            <w:pPr>
              <w:pStyle w:val="TAL"/>
            </w:pPr>
          </w:p>
        </w:tc>
      </w:tr>
      <w:tr w:rsidR="006731CA" w:rsidRPr="00DE0B89" w14:paraId="015C8991" w14:textId="77777777" w:rsidTr="00AB7AF6">
        <w:tc>
          <w:tcPr>
            <w:tcW w:w="4535" w:type="dxa"/>
          </w:tcPr>
          <w:p w14:paraId="31988EC3" w14:textId="77777777" w:rsidR="006731CA" w:rsidRPr="00DE0B89" w:rsidRDefault="006731CA" w:rsidP="00AB7AF6">
            <w:pPr>
              <w:pStyle w:val="TAL"/>
            </w:pPr>
            <w:r w:rsidRPr="00DE0B89">
              <w:t xml:space="preserve">  </w:t>
            </w:r>
            <w:r w:rsidRPr="00DE0B89">
              <w:rPr>
                <w:lang w:eastAsia="zh-CN" w:bidi="ar"/>
              </w:rPr>
              <w:t>featureCombinationPreamblesList-r17 SEQUENCE {</w:t>
            </w:r>
          </w:p>
        </w:tc>
        <w:tc>
          <w:tcPr>
            <w:tcW w:w="2267" w:type="dxa"/>
          </w:tcPr>
          <w:p w14:paraId="44A991FA" w14:textId="77777777" w:rsidR="006731CA" w:rsidRPr="00DE0B89" w:rsidRDefault="006731CA" w:rsidP="00AB7AF6">
            <w:pPr>
              <w:pStyle w:val="TAL"/>
            </w:pPr>
          </w:p>
        </w:tc>
        <w:tc>
          <w:tcPr>
            <w:tcW w:w="1700" w:type="dxa"/>
          </w:tcPr>
          <w:p w14:paraId="3851F412" w14:textId="77777777" w:rsidR="006731CA" w:rsidRPr="00DE0B89" w:rsidRDefault="006731CA" w:rsidP="00AB7AF6">
            <w:pPr>
              <w:pStyle w:val="TAL"/>
              <w:rPr>
                <w:lang w:eastAsia="zh-CN"/>
              </w:rPr>
            </w:pPr>
          </w:p>
        </w:tc>
        <w:tc>
          <w:tcPr>
            <w:tcW w:w="1245" w:type="dxa"/>
          </w:tcPr>
          <w:p w14:paraId="3B0D1E9F" w14:textId="77777777" w:rsidR="006731CA" w:rsidRPr="00DE0B89" w:rsidRDefault="006731CA" w:rsidP="00AB7AF6">
            <w:pPr>
              <w:pStyle w:val="TAL"/>
            </w:pPr>
          </w:p>
        </w:tc>
      </w:tr>
      <w:tr w:rsidR="006731CA" w:rsidRPr="00DE0B89" w14:paraId="0BAFF663" w14:textId="77777777" w:rsidTr="00AB7AF6">
        <w:tc>
          <w:tcPr>
            <w:tcW w:w="4535" w:type="dxa"/>
          </w:tcPr>
          <w:p w14:paraId="56161DF2" w14:textId="77777777" w:rsidR="006731CA" w:rsidRPr="00DE0B89" w:rsidRDefault="006731CA" w:rsidP="00AB7AF6">
            <w:pPr>
              <w:pStyle w:val="TAL"/>
            </w:pPr>
            <w:r w:rsidRPr="00DE0B89">
              <w:t xml:space="preserve">    </w:t>
            </w:r>
            <w:r w:rsidRPr="00DE0B89">
              <w:rPr>
                <w:lang w:eastAsia="zh-CN" w:bidi="ar"/>
              </w:rPr>
              <w:t>FeatureCombinationPreambles-r17</w:t>
            </w:r>
          </w:p>
        </w:tc>
        <w:tc>
          <w:tcPr>
            <w:tcW w:w="2267" w:type="dxa"/>
          </w:tcPr>
          <w:p w14:paraId="2987B571" w14:textId="77777777" w:rsidR="006731CA" w:rsidRPr="00DE0B89" w:rsidRDefault="006731CA" w:rsidP="00AB7AF6">
            <w:pPr>
              <w:pStyle w:val="TAL"/>
            </w:pPr>
            <w:r w:rsidRPr="00DE0B89">
              <w:rPr>
                <w:lang w:bidi="ar"/>
              </w:rPr>
              <w:t>FeatureCombinationPreambles</w:t>
            </w:r>
          </w:p>
        </w:tc>
        <w:tc>
          <w:tcPr>
            <w:tcW w:w="1700" w:type="dxa"/>
          </w:tcPr>
          <w:p w14:paraId="56487DE6" w14:textId="77777777" w:rsidR="006731CA" w:rsidRPr="00DE0B89" w:rsidRDefault="006731CA" w:rsidP="00AB7AF6">
            <w:pPr>
              <w:pStyle w:val="TAL"/>
            </w:pPr>
            <w:r w:rsidRPr="00DE0B89">
              <w:t xml:space="preserve">Table </w:t>
            </w:r>
            <w:r>
              <w:rPr>
                <w:lang w:eastAsia="x-none"/>
              </w:rPr>
              <w:t>7.1.1.1.11.3.3</w:t>
            </w:r>
            <w:r w:rsidRPr="00DE0B89">
              <w:rPr>
                <w:lang w:eastAsia="x-none"/>
              </w:rPr>
              <w:t>-</w:t>
            </w:r>
            <w:r>
              <w:rPr>
                <w:lang w:eastAsia="x-none"/>
              </w:rPr>
              <w:t>5</w:t>
            </w:r>
          </w:p>
        </w:tc>
        <w:tc>
          <w:tcPr>
            <w:tcW w:w="1245" w:type="dxa"/>
          </w:tcPr>
          <w:p w14:paraId="3612D631" w14:textId="77777777" w:rsidR="006731CA" w:rsidRPr="00DE0B89" w:rsidRDefault="006731CA" w:rsidP="00AB7AF6">
            <w:pPr>
              <w:pStyle w:val="TAL"/>
            </w:pPr>
          </w:p>
        </w:tc>
      </w:tr>
      <w:tr w:rsidR="006731CA" w:rsidRPr="00DE0B89" w14:paraId="4AEB2F4E" w14:textId="77777777" w:rsidTr="00AB7AF6">
        <w:tc>
          <w:tcPr>
            <w:tcW w:w="4535" w:type="dxa"/>
          </w:tcPr>
          <w:p w14:paraId="788BEC9C" w14:textId="77777777" w:rsidR="006731CA" w:rsidRPr="00DE0B89" w:rsidRDefault="006731CA" w:rsidP="00AB7AF6">
            <w:pPr>
              <w:pStyle w:val="TAL"/>
            </w:pPr>
            <w:r w:rsidRPr="00DE0B89">
              <w:t xml:space="preserve">  }</w:t>
            </w:r>
          </w:p>
        </w:tc>
        <w:tc>
          <w:tcPr>
            <w:tcW w:w="2267" w:type="dxa"/>
          </w:tcPr>
          <w:p w14:paraId="2B0102CD" w14:textId="77777777" w:rsidR="006731CA" w:rsidRPr="00DE0B89" w:rsidRDefault="006731CA" w:rsidP="00AB7AF6">
            <w:pPr>
              <w:pStyle w:val="TAL"/>
            </w:pPr>
          </w:p>
        </w:tc>
        <w:tc>
          <w:tcPr>
            <w:tcW w:w="1700" w:type="dxa"/>
          </w:tcPr>
          <w:p w14:paraId="60D53C20" w14:textId="77777777" w:rsidR="006731CA" w:rsidRPr="00DE0B89" w:rsidRDefault="006731CA" w:rsidP="00AB7AF6">
            <w:pPr>
              <w:pStyle w:val="TAL"/>
            </w:pPr>
          </w:p>
        </w:tc>
        <w:tc>
          <w:tcPr>
            <w:tcW w:w="1245" w:type="dxa"/>
          </w:tcPr>
          <w:p w14:paraId="6F7086AB" w14:textId="77777777" w:rsidR="006731CA" w:rsidRPr="00DE0B89" w:rsidRDefault="006731CA" w:rsidP="00AB7AF6">
            <w:pPr>
              <w:pStyle w:val="TAL"/>
            </w:pPr>
          </w:p>
        </w:tc>
      </w:tr>
      <w:tr w:rsidR="006731CA" w:rsidRPr="00DE0B89" w14:paraId="47630FF2" w14:textId="77777777" w:rsidTr="00AB7AF6">
        <w:tc>
          <w:tcPr>
            <w:tcW w:w="4535" w:type="dxa"/>
          </w:tcPr>
          <w:p w14:paraId="3B828D71" w14:textId="77777777" w:rsidR="006731CA" w:rsidRPr="00DE0B89" w:rsidRDefault="006731CA" w:rsidP="00AB7AF6">
            <w:pPr>
              <w:pStyle w:val="TAL"/>
            </w:pPr>
            <w:r w:rsidRPr="00DE0B89">
              <w:t>}</w:t>
            </w:r>
          </w:p>
        </w:tc>
        <w:tc>
          <w:tcPr>
            <w:tcW w:w="2267" w:type="dxa"/>
          </w:tcPr>
          <w:p w14:paraId="1A78F42E" w14:textId="77777777" w:rsidR="006731CA" w:rsidRPr="00DE0B89" w:rsidRDefault="006731CA" w:rsidP="00AB7AF6">
            <w:pPr>
              <w:pStyle w:val="TAL"/>
            </w:pPr>
          </w:p>
        </w:tc>
        <w:tc>
          <w:tcPr>
            <w:tcW w:w="1700" w:type="dxa"/>
          </w:tcPr>
          <w:p w14:paraId="2D3C512B" w14:textId="77777777" w:rsidR="006731CA" w:rsidRPr="00DE0B89" w:rsidRDefault="006731CA" w:rsidP="00AB7AF6">
            <w:pPr>
              <w:pStyle w:val="TAL"/>
            </w:pPr>
          </w:p>
        </w:tc>
        <w:tc>
          <w:tcPr>
            <w:tcW w:w="1245" w:type="dxa"/>
          </w:tcPr>
          <w:p w14:paraId="7E02AAE5" w14:textId="77777777" w:rsidR="006731CA" w:rsidRPr="00DE0B89" w:rsidRDefault="006731CA" w:rsidP="00AB7AF6">
            <w:pPr>
              <w:pStyle w:val="TAL"/>
            </w:pPr>
          </w:p>
        </w:tc>
      </w:tr>
    </w:tbl>
    <w:p w14:paraId="3E67A163" w14:textId="77777777" w:rsidR="006731CA" w:rsidRPr="00DE0B89" w:rsidRDefault="006731CA" w:rsidP="006731CA"/>
    <w:p w14:paraId="28A73114" w14:textId="77777777" w:rsidR="006731CA" w:rsidRPr="00DE0B89" w:rsidRDefault="006731CA" w:rsidP="006731CA">
      <w:pPr>
        <w:pStyle w:val="TH"/>
      </w:pPr>
      <w:r w:rsidRPr="00DE0B89">
        <w:rPr>
          <w:lang w:eastAsia="x-none"/>
        </w:rPr>
        <w:t xml:space="preserve">Table </w:t>
      </w:r>
      <w:r>
        <w:rPr>
          <w:lang w:eastAsia="x-none"/>
        </w:rPr>
        <w:t>7.1.1.1.11.3.3</w:t>
      </w:r>
      <w:r w:rsidRPr="00DE0B89">
        <w:rPr>
          <w:lang w:eastAsia="x-none"/>
        </w:rPr>
        <w:t>-</w:t>
      </w:r>
      <w:r>
        <w:rPr>
          <w:lang w:eastAsia="x-none"/>
        </w:rPr>
        <w:t>5</w:t>
      </w:r>
      <w:r w:rsidRPr="00DE0B89">
        <w:t>: FeatureCombinationPreambles</w:t>
      </w:r>
      <w:r w:rsidRPr="00DE0B89">
        <w:rPr>
          <w:i/>
          <w:iCs/>
        </w:rPr>
        <w:t xml:space="preserve"> </w:t>
      </w:r>
      <w:r w:rsidRPr="00DE0B89">
        <w:rPr>
          <w:lang w:eastAsia="x-none"/>
        </w:rPr>
        <w:t xml:space="preserve">(Table </w:t>
      </w:r>
      <w:r>
        <w:rPr>
          <w:lang w:eastAsia="x-none"/>
        </w:rPr>
        <w:t>7.1.1.1.11.3.3</w:t>
      </w:r>
      <w:r w:rsidRPr="00DE0B89">
        <w:rPr>
          <w:lang w:eastAsia="x-none"/>
        </w:rPr>
        <w:t>-</w:t>
      </w:r>
      <w:r>
        <w:rPr>
          <w:lang w:eastAsia="x-none"/>
        </w:rPr>
        <w:t>4</w:t>
      </w:r>
      <w:r w:rsidRPr="00DE0B89">
        <w:rPr>
          <w:lang w:eastAsia="x-non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6731CA" w:rsidRPr="00DE0B89" w14:paraId="2E8A6463" w14:textId="77777777" w:rsidTr="00AB7AF6">
        <w:tc>
          <w:tcPr>
            <w:tcW w:w="9747" w:type="dxa"/>
            <w:gridSpan w:val="4"/>
            <w:tcMar>
              <w:top w:w="0" w:type="dxa"/>
              <w:left w:w="108" w:type="dxa"/>
              <w:bottom w:w="0" w:type="dxa"/>
              <w:right w:w="108" w:type="dxa"/>
            </w:tcMar>
            <w:hideMark/>
          </w:tcPr>
          <w:p w14:paraId="31128523" w14:textId="77777777" w:rsidR="006731CA" w:rsidRPr="00DE0B89" w:rsidRDefault="006731CA" w:rsidP="00AB7AF6">
            <w:pPr>
              <w:pStyle w:val="TAH"/>
              <w:spacing w:line="252" w:lineRule="auto"/>
              <w:jc w:val="left"/>
              <w:rPr>
                <w:b w:val="0"/>
              </w:rPr>
            </w:pPr>
            <w:r w:rsidRPr="00DE0B89">
              <w:rPr>
                <w:b w:val="0"/>
                <w:bCs/>
              </w:rPr>
              <w:t xml:space="preserve">Derivation Path: TS 38.508-1 [4], </w:t>
            </w:r>
            <w:r w:rsidRPr="00DE0B89">
              <w:rPr>
                <w:b w:val="0"/>
              </w:rPr>
              <w:t>Table 4.6.3-56E</w:t>
            </w:r>
          </w:p>
        </w:tc>
      </w:tr>
      <w:tr w:rsidR="006731CA" w:rsidRPr="00DE0B89" w14:paraId="61F7ECEB" w14:textId="77777777" w:rsidTr="00AB7AF6">
        <w:tc>
          <w:tcPr>
            <w:tcW w:w="4535" w:type="dxa"/>
            <w:tcMar>
              <w:top w:w="0" w:type="dxa"/>
              <w:left w:w="108" w:type="dxa"/>
              <w:bottom w:w="0" w:type="dxa"/>
              <w:right w:w="108" w:type="dxa"/>
            </w:tcMar>
            <w:hideMark/>
          </w:tcPr>
          <w:p w14:paraId="0E39E72F" w14:textId="77777777" w:rsidR="006731CA" w:rsidRPr="00DE0B89" w:rsidRDefault="006731CA" w:rsidP="00AB7AF6">
            <w:pPr>
              <w:pStyle w:val="TAH"/>
              <w:spacing w:line="252" w:lineRule="auto"/>
              <w:rPr>
                <w:bCs/>
              </w:rPr>
            </w:pPr>
            <w:r w:rsidRPr="00DE0B89">
              <w:t>Information Element</w:t>
            </w:r>
          </w:p>
        </w:tc>
        <w:tc>
          <w:tcPr>
            <w:tcW w:w="2267" w:type="dxa"/>
            <w:tcMar>
              <w:top w:w="0" w:type="dxa"/>
              <w:left w:w="108" w:type="dxa"/>
              <w:bottom w:w="0" w:type="dxa"/>
              <w:right w:w="108" w:type="dxa"/>
            </w:tcMar>
            <w:hideMark/>
          </w:tcPr>
          <w:p w14:paraId="5E66B8E9" w14:textId="77777777" w:rsidR="006731CA" w:rsidRPr="00DE0B89" w:rsidRDefault="006731CA" w:rsidP="00AB7AF6">
            <w:pPr>
              <w:pStyle w:val="TAH"/>
              <w:spacing w:line="252" w:lineRule="auto"/>
            </w:pPr>
            <w:r w:rsidRPr="00DE0B89">
              <w:t>Value/remark</w:t>
            </w:r>
          </w:p>
        </w:tc>
        <w:tc>
          <w:tcPr>
            <w:tcW w:w="1700" w:type="dxa"/>
            <w:tcMar>
              <w:top w:w="0" w:type="dxa"/>
              <w:left w:w="108" w:type="dxa"/>
              <w:bottom w:w="0" w:type="dxa"/>
              <w:right w:w="108" w:type="dxa"/>
            </w:tcMar>
            <w:hideMark/>
          </w:tcPr>
          <w:p w14:paraId="25D09D62" w14:textId="77777777" w:rsidR="006731CA" w:rsidRPr="00DE0B89" w:rsidRDefault="006731CA" w:rsidP="00AB7AF6">
            <w:pPr>
              <w:pStyle w:val="TAH"/>
              <w:spacing w:line="252" w:lineRule="auto"/>
            </w:pPr>
            <w:r w:rsidRPr="00DE0B89">
              <w:t>Comment</w:t>
            </w:r>
          </w:p>
        </w:tc>
        <w:tc>
          <w:tcPr>
            <w:tcW w:w="1245" w:type="dxa"/>
            <w:tcMar>
              <w:top w:w="0" w:type="dxa"/>
              <w:left w:w="108" w:type="dxa"/>
              <w:bottom w:w="0" w:type="dxa"/>
              <w:right w:w="108" w:type="dxa"/>
            </w:tcMar>
            <w:hideMark/>
          </w:tcPr>
          <w:p w14:paraId="4F32912B" w14:textId="77777777" w:rsidR="006731CA" w:rsidRPr="00DE0B89" w:rsidRDefault="006731CA" w:rsidP="00AB7AF6">
            <w:pPr>
              <w:pStyle w:val="TAH"/>
              <w:spacing w:line="252" w:lineRule="auto"/>
            </w:pPr>
            <w:r w:rsidRPr="00DE0B89">
              <w:t>Condition</w:t>
            </w:r>
          </w:p>
        </w:tc>
      </w:tr>
      <w:tr w:rsidR="006731CA" w:rsidRPr="00DE0B89" w14:paraId="6159CC8B" w14:textId="77777777" w:rsidTr="00AB7AF6">
        <w:tc>
          <w:tcPr>
            <w:tcW w:w="4535" w:type="dxa"/>
            <w:tcMar>
              <w:top w:w="0" w:type="dxa"/>
              <w:left w:w="108" w:type="dxa"/>
              <w:bottom w:w="0" w:type="dxa"/>
              <w:right w:w="108" w:type="dxa"/>
            </w:tcMar>
            <w:hideMark/>
          </w:tcPr>
          <w:p w14:paraId="7F48EC74" w14:textId="77777777" w:rsidR="006731CA" w:rsidRPr="00DE0B89" w:rsidRDefault="006731CA" w:rsidP="00AB7AF6">
            <w:pPr>
              <w:pStyle w:val="TAL"/>
              <w:spacing w:line="252" w:lineRule="auto"/>
            </w:pPr>
            <w:r w:rsidRPr="00DE0B89">
              <w:t xml:space="preserve">FeatureCombinationPreambles-r17 ::= </w:t>
            </w:r>
            <w:r w:rsidRPr="00DE0B89">
              <w:rPr>
                <w:snapToGrid w:val="0"/>
              </w:rPr>
              <w:t xml:space="preserve">SEQUENCE </w:t>
            </w:r>
            <w:r w:rsidRPr="00DE0B89">
              <w:t>{</w:t>
            </w:r>
          </w:p>
        </w:tc>
        <w:tc>
          <w:tcPr>
            <w:tcW w:w="2267" w:type="dxa"/>
            <w:tcMar>
              <w:top w:w="0" w:type="dxa"/>
              <w:left w:w="108" w:type="dxa"/>
              <w:bottom w:w="0" w:type="dxa"/>
              <w:right w:w="108" w:type="dxa"/>
            </w:tcMar>
          </w:tcPr>
          <w:p w14:paraId="2BA40C5D" w14:textId="77777777" w:rsidR="006731CA" w:rsidRPr="00DE0B89" w:rsidRDefault="006731CA" w:rsidP="00AB7AF6">
            <w:pPr>
              <w:pStyle w:val="TAL"/>
              <w:spacing w:line="252" w:lineRule="auto"/>
            </w:pPr>
          </w:p>
        </w:tc>
        <w:tc>
          <w:tcPr>
            <w:tcW w:w="1700" w:type="dxa"/>
            <w:tcMar>
              <w:top w:w="0" w:type="dxa"/>
              <w:left w:w="108" w:type="dxa"/>
              <w:bottom w:w="0" w:type="dxa"/>
              <w:right w:w="108" w:type="dxa"/>
            </w:tcMar>
          </w:tcPr>
          <w:p w14:paraId="4F7B06C1"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DBEF214" w14:textId="77777777" w:rsidR="006731CA" w:rsidRPr="00DE0B89" w:rsidRDefault="006731CA" w:rsidP="00AB7AF6">
            <w:pPr>
              <w:pStyle w:val="TAL"/>
              <w:spacing w:line="252" w:lineRule="auto"/>
            </w:pPr>
          </w:p>
        </w:tc>
      </w:tr>
      <w:tr w:rsidR="006731CA" w:rsidRPr="00DE0B89" w14:paraId="026C5737" w14:textId="77777777" w:rsidTr="00AB7AF6">
        <w:tc>
          <w:tcPr>
            <w:tcW w:w="4535" w:type="dxa"/>
            <w:tcMar>
              <w:top w:w="0" w:type="dxa"/>
              <w:left w:w="108" w:type="dxa"/>
              <w:bottom w:w="0" w:type="dxa"/>
              <w:right w:w="108" w:type="dxa"/>
            </w:tcMar>
            <w:hideMark/>
          </w:tcPr>
          <w:p w14:paraId="4D08E42F" w14:textId="77777777" w:rsidR="006731CA" w:rsidRPr="00DE0B89" w:rsidRDefault="006731CA" w:rsidP="00AB7AF6">
            <w:pPr>
              <w:pStyle w:val="TAL"/>
              <w:spacing w:line="252" w:lineRule="auto"/>
            </w:pPr>
            <w:r w:rsidRPr="00DE0B89">
              <w:t xml:space="preserve">   featureCombination-r17 ::= </w:t>
            </w:r>
            <w:r w:rsidRPr="00DE0B89">
              <w:rPr>
                <w:snapToGrid w:val="0"/>
              </w:rPr>
              <w:t xml:space="preserve">SEQUENCE </w:t>
            </w:r>
            <w:r w:rsidRPr="00DE0B89">
              <w:t>{</w:t>
            </w:r>
          </w:p>
        </w:tc>
        <w:tc>
          <w:tcPr>
            <w:tcW w:w="2267" w:type="dxa"/>
            <w:tcMar>
              <w:top w:w="0" w:type="dxa"/>
              <w:left w:w="108" w:type="dxa"/>
              <w:bottom w:w="0" w:type="dxa"/>
              <w:right w:w="108" w:type="dxa"/>
            </w:tcMar>
            <w:hideMark/>
          </w:tcPr>
          <w:p w14:paraId="6926CA4B" w14:textId="77777777" w:rsidR="006731CA" w:rsidRPr="00DE0B89" w:rsidRDefault="006731CA" w:rsidP="00AB7AF6"/>
        </w:tc>
        <w:tc>
          <w:tcPr>
            <w:tcW w:w="1700" w:type="dxa"/>
            <w:tcMar>
              <w:top w:w="0" w:type="dxa"/>
              <w:left w:w="108" w:type="dxa"/>
              <w:bottom w:w="0" w:type="dxa"/>
              <w:right w:w="108" w:type="dxa"/>
            </w:tcMar>
          </w:tcPr>
          <w:p w14:paraId="102B9CAE" w14:textId="77777777" w:rsidR="006731CA" w:rsidRPr="00DE0B89" w:rsidRDefault="006731CA"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7426753B" w14:textId="77777777" w:rsidR="006731CA" w:rsidRPr="00DE0B89" w:rsidRDefault="006731CA" w:rsidP="00AB7AF6">
            <w:pPr>
              <w:pStyle w:val="TAL"/>
              <w:spacing w:line="252" w:lineRule="auto"/>
              <w:rPr>
                <w:sz w:val="20"/>
              </w:rPr>
            </w:pPr>
          </w:p>
        </w:tc>
      </w:tr>
      <w:tr w:rsidR="006731CA" w:rsidRPr="00DE0B89" w14:paraId="2D65BD32" w14:textId="77777777" w:rsidTr="00AB7AF6">
        <w:tc>
          <w:tcPr>
            <w:tcW w:w="4535" w:type="dxa"/>
            <w:tcMar>
              <w:top w:w="0" w:type="dxa"/>
              <w:left w:w="108" w:type="dxa"/>
              <w:bottom w:w="0" w:type="dxa"/>
              <w:right w:w="108" w:type="dxa"/>
            </w:tcMar>
            <w:hideMark/>
          </w:tcPr>
          <w:p w14:paraId="115A9959" w14:textId="77777777" w:rsidR="006731CA" w:rsidRPr="00DE0B89" w:rsidRDefault="006731CA" w:rsidP="00AB7AF6">
            <w:pPr>
              <w:pStyle w:val="TAL"/>
              <w:spacing w:line="252" w:lineRule="auto"/>
            </w:pPr>
            <w:r w:rsidRPr="00DE0B89">
              <w:t xml:space="preserve">      </w:t>
            </w:r>
            <w:r w:rsidRPr="00F43A82">
              <w:t>nsag-r17</w:t>
            </w:r>
            <w:r w:rsidRPr="00DE0B89">
              <w:t xml:space="preserve">::= </w:t>
            </w:r>
            <w:r w:rsidRPr="00DE0B89">
              <w:rPr>
                <w:snapToGrid w:val="0"/>
              </w:rPr>
              <w:t xml:space="preserve">SEQUENCE </w:t>
            </w:r>
            <w:r w:rsidRPr="00DE0B89">
              <w:t>{</w:t>
            </w:r>
          </w:p>
        </w:tc>
        <w:tc>
          <w:tcPr>
            <w:tcW w:w="2267" w:type="dxa"/>
            <w:tcMar>
              <w:top w:w="0" w:type="dxa"/>
              <w:left w:w="108" w:type="dxa"/>
              <w:bottom w:w="0" w:type="dxa"/>
              <w:right w:w="108" w:type="dxa"/>
            </w:tcMar>
            <w:hideMark/>
          </w:tcPr>
          <w:p w14:paraId="5BB99FEF" w14:textId="77777777" w:rsidR="006731CA" w:rsidRPr="00DE0B89" w:rsidRDefault="006731CA" w:rsidP="00AB7AF6">
            <w:pPr>
              <w:pStyle w:val="TAL"/>
              <w:spacing w:line="252" w:lineRule="auto"/>
            </w:pPr>
          </w:p>
        </w:tc>
        <w:tc>
          <w:tcPr>
            <w:tcW w:w="1700" w:type="dxa"/>
            <w:tcMar>
              <w:top w:w="0" w:type="dxa"/>
              <w:left w:w="108" w:type="dxa"/>
              <w:bottom w:w="0" w:type="dxa"/>
              <w:right w:w="108" w:type="dxa"/>
            </w:tcMar>
          </w:tcPr>
          <w:p w14:paraId="7B3971EE"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65D4BD0E" w14:textId="77777777" w:rsidR="006731CA" w:rsidRPr="00DE0B89" w:rsidRDefault="006731CA" w:rsidP="00AB7AF6">
            <w:pPr>
              <w:pStyle w:val="TAL"/>
              <w:spacing w:line="252" w:lineRule="auto"/>
            </w:pPr>
          </w:p>
        </w:tc>
      </w:tr>
      <w:tr w:rsidR="006731CA" w:rsidRPr="00DE0B89" w14:paraId="3C6165F3" w14:textId="77777777" w:rsidTr="00AB7AF6">
        <w:tc>
          <w:tcPr>
            <w:tcW w:w="4535" w:type="dxa"/>
            <w:tcMar>
              <w:top w:w="0" w:type="dxa"/>
              <w:left w:w="108" w:type="dxa"/>
              <w:bottom w:w="0" w:type="dxa"/>
              <w:right w:w="108" w:type="dxa"/>
            </w:tcMar>
          </w:tcPr>
          <w:p w14:paraId="3317EB5A" w14:textId="77777777" w:rsidR="006731CA" w:rsidRPr="00DE0B89" w:rsidRDefault="006731CA" w:rsidP="00AB7AF6">
            <w:pPr>
              <w:pStyle w:val="TAL"/>
              <w:spacing w:line="252" w:lineRule="auto"/>
            </w:pPr>
            <w:r>
              <w:t xml:space="preserve">       </w:t>
            </w:r>
            <w:r w:rsidRPr="00F43A82">
              <w:t>nsag-r17</w:t>
            </w:r>
            <w:r>
              <w:t>[0]</w:t>
            </w:r>
          </w:p>
        </w:tc>
        <w:tc>
          <w:tcPr>
            <w:tcW w:w="2267" w:type="dxa"/>
            <w:tcMar>
              <w:top w:w="0" w:type="dxa"/>
              <w:left w:w="108" w:type="dxa"/>
              <w:bottom w:w="0" w:type="dxa"/>
              <w:right w:w="108" w:type="dxa"/>
            </w:tcMar>
          </w:tcPr>
          <w:p w14:paraId="37AC9A69" w14:textId="77777777" w:rsidR="006731CA" w:rsidRPr="00DE0B89" w:rsidRDefault="006731CA" w:rsidP="00AB7AF6">
            <w:pPr>
              <w:pStyle w:val="TAL"/>
              <w:spacing w:line="252" w:lineRule="auto"/>
            </w:pPr>
            <w:r>
              <w:t>‘0000 0001’B</w:t>
            </w:r>
          </w:p>
        </w:tc>
        <w:tc>
          <w:tcPr>
            <w:tcW w:w="1700" w:type="dxa"/>
            <w:tcMar>
              <w:top w:w="0" w:type="dxa"/>
              <w:left w:w="108" w:type="dxa"/>
              <w:bottom w:w="0" w:type="dxa"/>
              <w:right w:w="108" w:type="dxa"/>
            </w:tcMar>
          </w:tcPr>
          <w:p w14:paraId="73AC8941"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D1A7E05" w14:textId="77777777" w:rsidR="006731CA" w:rsidRPr="00DE0B89" w:rsidRDefault="006731CA" w:rsidP="00AB7AF6">
            <w:pPr>
              <w:pStyle w:val="TAL"/>
              <w:spacing w:line="252" w:lineRule="auto"/>
            </w:pPr>
          </w:p>
        </w:tc>
      </w:tr>
      <w:tr w:rsidR="006731CA" w:rsidRPr="00DE0B89" w14:paraId="21C82171" w14:textId="77777777" w:rsidTr="00AB7AF6">
        <w:tc>
          <w:tcPr>
            <w:tcW w:w="4535" w:type="dxa"/>
            <w:tcMar>
              <w:top w:w="0" w:type="dxa"/>
              <w:left w:w="108" w:type="dxa"/>
              <w:bottom w:w="0" w:type="dxa"/>
              <w:right w:w="108" w:type="dxa"/>
            </w:tcMar>
          </w:tcPr>
          <w:p w14:paraId="7F90F6D6" w14:textId="77777777" w:rsidR="006731CA" w:rsidRDefault="006731CA" w:rsidP="00AB7AF6">
            <w:pPr>
              <w:pStyle w:val="TAL"/>
              <w:spacing w:line="252" w:lineRule="auto"/>
            </w:pPr>
            <w:r>
              <w:t xml:space="preserve">     }</w:t>
            </w:r>
          </w:p>
        </w:tc>
        <w:tc>
          <w:tcPr>
            <w:tcW w:w="2267" w:type="dxa"/>
            <w:tcMar>
              <w:top w:w="0" w:type="dxa"/>
              <w:left w:w="108" w:type="dxa"/>
              <w:bottom w:w="0" w:type="dxa"/>
              <w:right w:w="108" w:type="dxa"/>
            </w:tcMar>
          </w:tcPr>
          <w:p w14:paraId="775A6E98" w14:textId="77777777" w:rsidR="006731CA" w:rsidRDefault="006731CA" w:rsidP="00AB7AF6">
            <w:pPr>
              <w:pStyle w:val="TAL"/>
              <w:spacing w:line="252" w:lineRule="auto"/>
            </w:pPr>
          </w:p>
        </w:tc>
        <w:tc>
          <w:tcPr>
            <w:tcW w:w="1700" w:type="dxa"/>
            <w:tcMar>
              <w:top w:w="0" w:type="dxa"/>
              <w:left w:w="108" w:type="dxa"/>
              <w:bottom w:w="0" w:type="dxa"/>
              <w:right w:w="108" w:type="dxa"/>
            </w:tcMar>
          </w:tcPr>
          <w:p w14:paraId="6351AAFD"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4F1989CB" w14:textId="77777777" w:rsidR="006731CA" w:rsidRPr="00DE0B89" w:rsidRDefault="006731CA" w:rsidP="00AB7AF6">
            <w:pPr>
              <w:pStyle w:val="TAL"/>
              <w:spacing w:line="252" w:lineRule="auto"/>
            </w:pPr>
          </w:p>
        </w:tc>
      </w:tr>
      <w:tr w:rsidR="006731CA" w:rsidRPr="00DE0B89" w14:paraId="151DA057" w14:textId="77777777" w:rsidTr="00AB7AF6">
        <w:tc>
          <w:tcPr>
            <w:tcW w:w="4535" w:type="dxa"/>
            <w:tcMar>
              <w:top w:w="0" w:type="dxa"/>
              <w:left w:w="108" w:type="dxa"/>
              <w:bottom w:w="0" w:type="dxa"/>
              <w:right w:w="108" w:type="dxa"/>
            </w:tcMar>
            <w:hideMark/>
          </w:tcPr>
          <w:p w14:paraId="15B7A6B9" w14:textId="77777777" w:rsidR="006731CA" w:rsidRPr="00DE0B89" w:rsidRDefault="006731CA" w:rsidP="00AB7AF6">
            <w:pPr>
              <w:pStyle w:val="TAL"/>
              <w:spacing w:line="252" w:lineRule="auto"/>
            </w:pPr>
            <w:r w:rsidRPr="00DE0B89">
              <w:t xml:space="preserve">    }</w:t>
            </w:r>
          </w:p>
        </w:tc>
        <w:tc>
          <w:tcPr>
            <w:tcW w:w="2267" w:type="dxa"/>
            <w:tcMar>
              <w:top w:w="0" w:type="dxa"/>
              <w:left w:w="108" w:type="dxa"/>
              <w:bottom w:w="0" w:type="dxa"/>
              <w:right w:w="108" w:type="dxa"/>
            </w:tcMar>
          </w:tcPr>
          <w:p w14:paraId="4183C34D" w14:textId="77777777" w:rsidR="006731CA" w:rsidRPr="00DE0B89" w:rsidRDefault="006731CA" w:rsidP="00AB7AF6">
            <w:pPr>
              <w:pStyle w:val="TAL"/>
              <w:spacing w:line="252" w:lineRule="auto"/>
            </w:pPr>
          </w:p>
        </w:tc>
        <w:tc>
          <w:tcPr>
            <w:tcW w:w="1700" w:type="dxa"/>
            <w:tcMar>
              <w:top w:w="0" w:type="dxa"/>
              <w:left w:w="108" w:type="dxa"/>
              <w:bottom w:w="0" w:type="dxa"/>
              <w:right w:w="108" w:type="dxa"/>
            </w:tcMar>
          </w:tcPr>
          <w:p w14:paraId="76E82E5F"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4447E4B4" w14:textId="77777777" w:rsidR="006731CA" w:rsidRPr="00DE0B89" w:rsidRDefault="006731CA" w:rsidP="00AB7AF6">
            <w:pPr>
              <w:pStyle w:val="TAL"/>
              <w:spacing w:line="252" w:lineRule="auto"/>
            </w:pPr>
          </w:p>
        </w:tc>
      </w:tr>
      <w:tr w:rsidR="006731CA" w:rsidRPr="00DE0B89" w14:paraId="50F90F3C" w14:textId="77777777" w:rsidTr="00AB7AF6">
        <w:tc>
          <w:tcPr>
            <w:tcW w:w="4535" w:type="dxa"/>
            <w:tcMar>
              <w:top w:w="0" w:type="dxa"/>
              <w:left w:w="108" w:type="dxa"/>
              <w:bottom w:w="0" w:type="dxa"/>
              <w:right w:w="108" w:type="dxa"/>
            </w:tcMar>
            <w:hideMark/>
          </w:tcPr>
          <w:p w14:paraId="2C9CE001" w14:textId="77777777" w:rsidR="006731CA" w:rsidRPr="00DE0B89" w:rsidRDefault="006731CA" w:rsidP="00AB7AF6">
            <w:pPr>
              <w:pStyle w:val="TAL"/>
              <w:spacing w:line="252" w:lineRule="auto"/>
            </w:pPr>
            <w:r w:rsidRPr="00DE0B89">
              <w:t xml:space="preserve">   startPreambleForThisPartition-r17</w:t>
            </w:r>
          </w:p>
        </w:tc>
        <w:tc>
          <w:tcPr>
            <w:tcW w:w="2267" w:type="dxa"/>
            <w:tcMar>
              <w:top w:w="0" w:type="dxa"/>
              <w:left w:w="108" w:type="dxa"/>
              <w:bottom w:w="0" w:type="dxa"/>
              <w:right w:w="108" w:type="dxa"/>
            </w:tcMar>
            <w:hideMark/>
          </w:tcPr>
          <w:p w14:paraId="194A5B42" w14:textId="77777777" w:rsidR="006731CA" w:rsidRPr="00DE0B89" w:rsidRDefault="006731CA" w:rsidP="00AB7AF6">
            <w:pPr>
              <w:pStyle w:val="TAL"/>
              <w:spacing w:line="252" w:lineRule="auto"/>
            </w:pPr>
            <w:r w:rsidRPr="00DE0B89">
              <w:t>8</w:t>
            </w:r>
          </w:p>
        </w:tc>
        <w:tc>
          <w:tcPr>
            <w:tcW w:w="1700" w:type="dxa"/>
            <w:tcMar>
              <w:top w:w="0" w:type="dxa"/>
              <w:left w:w="108" w:type="dxa"/>
              <w:bottom w:w="0" w:type="dxa"/>
              <w:right w:w="108" w:type="dxa"/>
            </w:tcMar>
            <w:hideMark/>
          </w:tcPr>
          <w:p w14:paraId="549BC519" w14:textId="77777777" w:rsidR="006731CA" w:rsidRPr="00DE0B89" w:rsidRDefault="006731CA" w:rsidP="00AB7AF6">
            <w:pPr>
              <w:pStyle w:val="TAL"/>
              <w:spacing w:line="252" w:lineRule="auto"/>
            </w:pPr>
            <w:r w:rsidRPr="00DE0B89">
              <w:t>Randomly selected</w:t>
            </w:r>
          </w:p>
        </w:tc>
        <w:tc>
          <w:tcPr>
            <w:tcW w:w="1245" w:type="dxa"/>
            <w:tcMar>
              <w:top w:w="0" w:type="dxa"/>
              <w:left w:w="108" w:type="dxa"/>
              <w:bottom w:w="0" w:type="dxa"/>
              <w:right w:w="108" w:type="dxa"/>
            </w:tcMar>
          </w:tcPr>
          <w:p w14:paraId="76E52CEA" w14:textId="77777777" w:rsidR="006731CA" w:rsidRPr="00DE0B89" w:rsidRDefault="006731CA" w:rsidP="00AB7AF6">
            <w:pPr>
              <w:pStyle w:val="TAL"/>
              <w:spacing w:line="252" w:lineRule="auto"/>
            </w:pPr>
          </w:p>
        </w:tc>
      </w:tr>
      <w:tr w:rsidR="006731CA" w:rsidRPr="00DE0B89" w14:paraId="76EC68FD" w14:textId="77777777" w:rsidTr="00AB7AF6">
        <w:tc>
          <w:tcPr>
            <w:tcW w:w="4535" w:type="dxa"/>
            <w:tcMar>
              <w:top w:w="0" w:type="dxa"/>
              <w:left w:w="108" w:type="dxa"/>
              <w:bottom w:w="0" w:type="dxa"/>
              <w:right w:w="108" w:type="dxa"/>
            </w:tcMar>
            <w:hideMark/>
          </w:tcPr>
          <w:p w14:paraId="7DCA3EF2" w14:textId="77777777" w:rsidR="006731CA" w:rsidRPr="00DE0B89" w:rsidRDefault="006731CA" w:rsidP="00AB7AF6">
            <w:pPr>
              <w:pStyle w:val="TAL"/>
              <w:spacing w:line="252" w:lineRule="auto"/>
            </w:pPr>
            <w:r w:rsidRPr="00DE0B89">
              <w:t xml:space="preserve">   numberOfPreamblesPerSSB-ForThisPartition-r17</w:t>
            </w:r>
          </w:p>
        </w:tc>
        <w:tc>
          <w:tcPr>
            <w:tcW w:w="2267" w:type="dxa"/>
            <w:tcMar>
              <w:top w:w="0" w:type="dxa"/>
              <w:left w:w="108" w:type="dxa"/>
              <w:bottom w:w="0" w:type="dxa"/>
              <w:right w:w="108" w:type="dxa"/>
            </w:tcMar>
            <w:hideMark/>
          </w:tcPr>
          <w:p w14:paraId="52DDB510" w14:textId="77777777" w:rsidR="006731CA" w:rsidRPr="00DE0B89" w:rsidRDefault="006731CA" w:rsidP="00AB7AF6">
            <w:pPr>
              <w:pStyle w:val="TAL"/>
              <w:spacing w:line="252" w:lineRule="auto"/>
            </w:pPr>
            <w:r w:rsidRPr="00DE0B89">
              <w:t>12</w:t>
            </w:r>
          </w:p>
        </w:tc>
        <w:tc>
          <w:tcPr>
            <w:tcW w:w="1700" w:type="dxa"/>
            <w:tcMar>
              <w:top w:w="0" w:type="dxa"/>
              <w:left w:w="108" w:type="dxa"/>
              <w:bottom w:w="0" w:type="dxa"/>
              <w:right w:w="108" w:type="dxa"/>
            </w:tcMar>
          </w:tcPr>
          <w:p w14:paraId="1E77F710"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7B4DE8E4" w14:textId="77777777" w:rsidR="006731CA" w:rsidRPr="00DE0B89" w:rsidRDefault="006731CA" w:rsidP="00AB7AF6">
            <w:pPr>
              <w:pStyle w:val="TAL"/>
              <w:spacing w:line="252" w:lineRule="auto"/>
            </w:pPr>
          </w:p>
        </w:tc>
      </w:tr>
      <w:tr w:rsidR="006731CA" w:rsidRPr="00DE0B89" w14:paraId="76927584" w14:textId="77777777" w:rsidTr="00AB7AF6">
        <w:tc>
          <w:tcPr>
            <w:tcW w:w="4535" w:type="dxa"/>
            <w:tcMar>
              <w:top w:w="0" w:type="dxa"/>
              <w:left w:w="108" w:type="dxa"/>
              <w:bottom w:w="0" w:type="dxa"/>
              <w:right w:w="108" w:type="dxa"/>
            </w:tcMar>
            <w:hideMark/>
          </w:tcPr>
          <w:p w14:paraId="66849CFB" w14:textId="77777777" w:rsidR="006731CA" w:rsidRPr="00DE0B89" w:rsidRDefault="006731CA" w:rsidP="00AB7AF6">
            <w:pPr>
              <w:pStyle w:val="TAL"/>
              <w:spacing w:line="252" w:lineRule="auto"/>
            </w:pPr>
            <w:r w:rsidRPr="00DE0B89">
              <w:t xml:space="preserve">   ssb-SharedRO-MaskIndex-r17</w:t>
            </w:r>
          </w:p>
        </w:tc>
        <w:tc>
          <w:tcPr>
            <w:tcW w:w="2267" w:type="dxa"/>
            <w:tcMar>
              <w:top w:w="0" w:type="dxa"/>
              <w:left w:w="108" w:type="dxa"/>
              <w:bottom w:w="0" w:type="dxa"/>
              <w:right w:w="108" w:type="dxa"/>
            </w:tcMar>
            <w:hideMark/>
          </w:tcPr>
          <w:p w14:paraId="088738C1"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46990959"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78086EE0" w14:textId="77777777" w:rsidR="006731CA" w:rsidRPr="00DE0B89" w:rsidRDefault="006731CA" w:rsidP="00AB7AF6">
            <w:pPr>
              <w:pStyle w:val="TAL"/>
              <w:spacing w:line="252" w:lineRule="auto"/>
            </w:pPr>
          </w:p>
        </w:tc>
      </w:tr>
      <w:tr w:rsidR="006731CA" w:rsidRPr="00DE0B89" w14:paraId="4FBB9566" w14:textId="77777777" w:rsidTr="00AB7AF6">
        <w:tc>
          <w:tcPr>
            <w:tcW w:w="4535" w:type="dxa"/>
            <w:tcMar>
              <w:top w:w="0" w:type="dxa"/>
              <w:left w:w="108" w:type="dxa"/>
              <w:bottom w:w="0" w:type="dxa"/>
              <w:right w:w="108" w:type="dxa"/>
            </w:tcMar>
            <w:hideMark/>
          </w:tcPr>
          <w:p w14:paraId="6BB349C1" w14:textId="77777777" w:rsidR="006731CA" w:rsidRPr="00DE0B89" w:rsidRDefault="006731CA" w:rsidP="00AB7AF6">
            <w:pPr>
              <w:pStyle w:val="TAL"/>
              <w:spacing w:line="252" w:lineRule="auto"/>
            </w:pPr>
            <w:r w:rsidRPr="00DE0B89">
              <w:t xml:space="preserve">    groupBconfigured-r17 </w:t>
            </w:r>
          </w:p>
        </w:tc>
        <w:tc>
          <w:tcPr>
            <w:tcW w:w="2267" w:type="dxa"/>
            <w:tcMar>
              <w:top w:w="0" w:type="dxa"/>
              <w:left w:w="108" w:type="dxa"/>
              <w:bottom w:w="0" w:type="dxa"/>
              <w:right w:w="108" w:type="dxa"/>
            </w:tcMar>
            <w:hideMark/>
          </w:tcPr>
          <w:p w14:paraId="5821543E"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11A9B45B"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678B4C4" w14:textId="77777777" w:rsidR="006731CA" w:rsidRPr="00DE0B89" w:rsidRDefault="006731CA" w:rsidP="00AB7AF6">
            <w:pPr>
              <w:pStyle w:val="TAL"/>
              <w:spacing w:line="252" w:lineRule="auto"/>
            </w:pPr>
          </w:p>
        </w:tc>
      </w:tr>
      <w:tr w:rsidR="006731CA" w:rsidRPr="00DE0B89" w14:paraId="251BC3BC" w14:textId="77777777" w:rsidTr="00AB7AF6">
        <w:tc>
          <w:tcPr>
            <w:tcW w:w="4535" w:type="dxa"/>
            <w:tcMar>
              <w:top w:w="0" w:type="dxa"/>
              <w:left w:w="108" w:type="dxa"/>
              <w:bottom w:w="0" w:type="dxa"/>
              <w:right w:w="108" w:type="dxa"/>
            </w:tcMar>
            <w:hideMark/>
          </w:tcPr>
          <w:p w14:paraId="6A5F4DDB" w14:textId="77777777" w:rsidR="006731CA" w:rsidRPr="00DE0B89" w:rsidRDefault="006731CA" w:rsidP="00AB7AF6">
            <w:pPr>
              <w:pStyle w:val="TAL"/>
              <w:spacing w:line="252" w:lineRule="auto"/>
            </w:pPr>
            <w:r w:rsidRPr="00DE0B89">
              <w:t xml:space="preserve">   separateMsgA-PUSCH-Config-r17</w:t>
            </w:r>
          </w:p>
        </w:tc>
        <w:tc>
          <w:tcPr>
            <w:tcW w:w="2267" w:type="dxa"/>
            <w:tcMar>
              <w:top w:w="0" w:type="dxa"/>
              <w:left w:w="108" w:type="dxa"/>
              <w:bottom w:w="0" w:type="dxa"/>
              <w:right w:w="108" w:type="dxa"/>
            </w:tcMar>
            <w:hideMark/>
          </w:tcPr>
          <w:p w14:paraId="653AC8A9"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1B30F023"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F79220B" w14:textId="77777777" w:rsidR="006731CA" w:rsidRPr="00DE0B89" w:rsidRDefault="006731CA" w:rsidP="00AB7AF6">
            <w:pPr>
              <w:pStyle w:val="TAL"/>
              <w:spacing w:line="252" w:lineRule="auto"/>
            </w:pPr>
          </w:p>
        </w:tc>
      </w:tr>
      <w:tr w:rsidR="006731CA" w:rsidRPr="00DE0B89" w14:paraId="23BAAEB9" w14:textId="77777777" w:rsidTr="00AB7AF6">
        <w:tc>
          <w:tcPr>
            <w:tcW w:w="4535" w:type="dxa"/>
            <w:tcMar>
              <w:top w:w="0" w:type="dxa"/>
              <w:left w:w="108" w:type="dxa"/>
              <w:bottom w:w="0" w:type="dxa"/>
              <w:right w:w="108" w:type="dxa"/>
            </w:tcMar>
            <w:hideMark/>
          </w:tcPr>
          <w:p w14:paraId="3530BE91" w14:textId="77777777" w:rsidR="006731CA" w:rsidRPr="00DE0B89" w:rsidRDefault="006731CA" w:rsidP="00AB7AF6">
            <w:pPr>
              <w:pStyle w:val="TAL"/>
              <w:spacing w:line="252" w:lineRule="auto"/>
            </w:pPr>
            <w:r w:rsidRPr="00DE0B89">
              <w:t xml:space="preserve">   msgA-RSRP-Threshold-r17</w:t>
            </w:r>
          </w:p>
        </w:tc>
        <w:tc>
          <w:tcPr>
            <w:tcW w:w="2267" w:type="dxa"/>
            <w:tcMar>
              <w:top w:w="0" w:type="dxa"/>
              <w:left w:w="108" w:type="dxa"/>
              <w:bottom w:w="0" w:type="dxa"/>
              <w:right w:w="108" w:type="dxa"/>
            </w:tcMar>
            <w:hideMark/>
          </w:tcPr>
          <w:p w14:paraId="2A0B8E27"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185940F7"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31E128E" w14:textId="77777777" w:rsidR="006731CA" w:rsidRPr="00DE0B89" w:rsidRDefault="006731CA" w:rsidP="00AB7AF6">
            <w:pPr>
              <w:pStyle w:val="TAL"/>
              <w:spacing w:line="252" w:lineRule="auto"/>
            </w:pPr>
          </w:p>
        </w:tc>
      </w:tr>
      <w:tr w:rsidR="006731CA" w:rsidRPr="00DE0B89" w14:paraId="29BA34CD" w14:textId="77777777" w:rsidTr="00AB7AF6">
        <w:tc>
          <w:tcPr>
            <w:tcW w:w="4535" w:type="dxa"/>
            <w:tcMar>
              <w:top w:w="0" w:type="dxa"/>
              <w:left w:w="108" w:type="dxa"/>
              <w:bottom w:w="0" w:type="dxa"/>
              <w:right w:w="108" w:type="dxa"/>
            </w:tcMar>
            <w:hideMark/>
          </w:tcPr>
          <w:p w14:paraId="4BCDC094" w14:textId="77777777" w:rsidR="006731CA" w:rsidRPr="00DE0B89" w:rsidRDefault="006731CA" w:rsidP="00AB7AF6">
            <w:pPr>
              <w:pStyle w:val="TAL"/>
              <w:spacing w:line="252" w:lineRule="auto"/>
            </w:pPr>
            <w:r w:rsidRPr="00DE0B89">
              <w:t xml:space="preserve">   rsrp-ThresholdSSB-r17</w:t>
            </w:r>
          </w:p>
        </w:tc>
        <w:tc>
          <w:tcPr>
            <w:tcW w:w="2267" w:type="dxa"/>
            <w:tcMar>
              <w:top w:w="0" w:type="dxa"/>
              <w:left w:w="108" w:type="dxa"/>
              <w:bottom w:w="0" w:type="dxa"/>
              <w:right w:w="108" w:type="dxa"/>
            </w:tcMar>
            <w:hideMark/>
          </w:tcPr>
          <w:p w14:paraId="2F61D1A5"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56B485A6"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667821EB" w14:textId="77777777" w:rsidR="006731CA" w:rsidRPr="00DE0B89" w:rsidRDefault="006731CA" w:rsidP="00AB7AF6">
            <w:pPr>
              <w:pStyle w:val="TAL"/>
              <w:spacing w:line="252" w:lineRule="auto"/>
            </w:pPr>
          </w:p>
        </w:tc>
      </w:tr>
      <w:tr w:rsidR="006731CA" w:rsidRPr="00DE0B89" w14:paraId="257A3DB0" w14:textId="77777777" w:rsidTr="00AB7AF6">
        <w:tc>
          <w:tcPr>
            <w:tcW w:w="4535" w:type="dxa"/>
            <w:tcMar>
              <w:top w:w="0" w:type="dxa"/>
              <w:left w:w="108" w:type="dxa"/>
              <w:bottom w:w="0" w:type="dxa"/>
              <w:right w:w="108" w:type="dxa"/>
            </w:tcMar>
            <w:hideMark/>
          </w:tcPr>
          <w:p w14:paraId="67885CAF" w14:textId="77777777" w:rsidR="006731CA" w:rsidRPr="00DE0B89" w:rsidRDefault="006731CA" w:rsidP="00AB7AF6">
            <w:pPr>
              <w:pStyle w:val="TAL"/>
              <w:spacing w:line="252" w:lineRule="auto"/>
            </w:pPr>
            <w:r w:rsidRPr="00DE0B89">
              <w:t xml:space="preserve">   deltaPreamble-r17</w:t>
            </w:r>
          </w:p>
        </w:tc>
        <w:tc>
          <w:tcPr>
            <w:tcW w:w="2267" w:type="dxa"/>
            <w:tcMar>
              <w:top w:w="0" w:type="dxa"/>
              <w:left w:w="108" w:type="dxa"/>
              <w:bottom w:w="0" w:type="dxa"/>
              <w:right w:w="108" w:type="dxa"/>
            </w:tcMar>
            <w:hideMark/>
          </w:tcPr>
          <w:p w14:paraId="755898F6"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62F10B14"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5442E5E4" w14:textId="77777777" w:rsidR="006731CA" w:rsidRPr="00DE0B89" w:rsidRDefault="006731CA" w:rsidP="00AB7AF6">
            <w:pPr>
              <w:pStyle w:val="TAL"/>
              <w:spacing w:line="252" w:lineRule="auto"/>
            </w:pPr>
          </w:p>
        </w:tc>
      </w:tr>
      <w:tr w:rsidR="006731CA" w:rsidRPr="00DE0B89" w14:paraId="76E40F2C" w14:textId="77777777" w:rsidTr="00AB7AF6">
        <w:tc>
          <w:tcPr>
            <w:tcW w:w="4535" w:type="dxa"/>
            <w:tcMar>
              <w:top w:w="0" w:type="dxa"/>
              <w:left w:w="108" w:type="dxa"/>
              <w:bottom w:w="0" w:type="dxa"/>
              <w:right w:w="108" w:type="dxa"/>
            </w:tcMar>
            <w:hideMark/>
          </w:tcPr>
          <w:p w14:paraId="5D9D44F4" w14:textId="77777777" w:rsidR="006731CA" w:rsidRPr="00DE0B89" w:rsidRDefault="006731CA" w:rsidP="00AB7AF6">
            <w:pPr>
              <w:pStyle w:val="TAL"/>
              <w:spacing w:line="252" w:lineRule="auto"/>
            </w:pPr>
            <w:r w:rsidRPr="00DE0B89">
              <w:t>}</w:t>
            </w:r>
          </w:p>
        </w:tc>
        <w:tc>
          <w:tcPr>
            <w:tcW w:w="2267" w:type="dxa"/>
            <w:tcMar>
              <w:top w:w="0" w:type="dxa"/>
              <w:left w:w="108" w:type="dxa"/>
              <w:bottom w:w="0" w:type="dxa"/>
              <w:right w:w="108" w:type="dxa"/>
            </w:tcMar>
          </w:tcPr>
          <w:p w14:paraId="756B316F" w14:textId="77777777" w:rsidR="006731CA" w:rsidRPr="00DE0B89" w:rsidRDefault="006731CA" w:rsidP="00AB7AF6">
            <w:pPr>
              <w:pStyle w:val="TAL"/>
              <w:spacing w:line="252" w:lineRule="auto"/>
            </w:pPr>
          </w:p>
        </w:tc>
        <w:tc>
          <w:tcPr>
            <w:tcW w:w="1700" w:type="dxa"/>
            <w:tcMar>
              <w:top w:w="0" w:type="dxa"/>
              <w:left w:w="108" w:type="dxa"/>
              <w:bottom w:w="0" w:type="dxa"/>
              <w:right w:w="108" w:type="dxa"/>
            </w:tcMar>
          </w:tcPr>
          <w:p w14:paraId="2C5465A3"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CCBF0DC" w14:textId="77777777" w:rsidR="006731CA" w:rsidRPr="00DE0B89" w:rsidRDefault="006731CA" w:rsidP="00AB7AF6">
            <w:pPr>
              <w:pStyle w:val="TAL"/>
              <w:spacing w:line="252" w:lineRule="auto"/>
            </w:pPr>
          </w:p>
        </w:tc>
      </w:tr>
      <w:bookmarkEnd w:id="0"/>
      <w:bookmarkEnd w:id="1"/>
      <w:bookmarkEnd w:id="2"/>
      <w:bookmarkEnd w:id="3"/>
    </w:tbl>
    <w:p w14:paraId="5557D49E" w14:textId="00687CF3" w:rsidR="00777014" w:rsidRPr="00DE0B89" w:rsidRDefault="00777014" w:rsidP="00777014"/>
    <w:sectPr w:rsidR="0077701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29F42" w14:textId="77777777" w:rsidR="00213AD4" w:rsidRDefault="00213AD4">
      <w:r>
        <w:separator/>
      </w:r>
    </w:p>
  </w:endnote>
  <w:endnote w:type="continuationSeparator" w:id="0">
    <w:p w14:paraId="77B473E4" w14:textId="77777777" w:rsidR="00213AD4" w:rsidRDefault="0021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8043" w14:textId="77777777" w:rsidR="00173039" w:rsidRDefault="00173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5955C" w14:textId="77777777" w:rsidR="00173039" w:rsidRDefault="00173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62F9" w14:textId="77777777" w:rsidR="00173039" w:rsidRDefault="001730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50A92" w14:textId="77777777" w:rsidR="00213AD4" w:rsidRDefault="00213AD4">
      <w:r>
        <w:separator/>
      </w:r>
    </w:p>
  </w:footnote>
  <w:footnote w:type="continuationSeparator" w:id="0">
    <w:p w14:paraId="2CC08141" w14:textId="77777777" w:rsidR="00213AD4" w:rsidRDefault="0021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AE5C1" w14:textId="77777777" w:rsidR="00173039" w:rsidRDefault="00173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F649" w14:textId="77777777" w:rsidR="00173039" w:rsidRDefault="00173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93A1" w14:textId="77777777" w:rsidR="00173039" w:rsidRDefault="00173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7ED"/>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9C4"/>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5F6"/>
    <w:rsid w:val="00166BB9"/>
    <w:rsid w:val="00167612"/>
    <w:rsid w:val="0017067A"/>
    <w:rsid w:val="00170839"/>
    <w:rsid w:val="001723AD"/>
    <w:rsid w:val="00172789"/>
    <w:rsid w:val="0017303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AD4"/>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1CD5"/>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E97"/>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ECD"/>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66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359"/>
    <w:rsid w:val="00661550"/>
    <w:rsid w:val="006619C2"/>
    <w:rsid w:val="006630C9"/>
    <w:rsid w:val="00663A23"/>
    <w:rsid w:val="0066608B"/>
    <w:rsid w:val="00666E02"/>
    <w:rsid w:val="00667531"/>
    <w:rsid w:val="0067001E"/>
    <w:rsid w:val="00670852"/>
    <w:rsid w:val="00670AC4"/>
    <w:rsid w:val="006731CA"/>
    <w:rsid w:val="00674B99"/>
    <w:rsid w:val="00677617"/>
    <w:rsid w:val="00677A6A"/>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0B9"/>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0D0F"/>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0E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0CD"/>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1D5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CEC"/>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1B3C"/>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24B"/>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587"/>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745"/>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1796</Words>
  <Characters>10242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2023-10-31T10:03:00Z</dcterms:created>
  <dcterms:modified xsi:type="dcterms:W3CDTF">2023-11-03T05:44:00Z</dcterms:modified>
</cp:coreProperties>
</file>